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6730C3" w14:textId="704FF8FA" w:rsidR="00324A26" w:rsidRPr="00927C1B" w:rsidRDefault="00324A26" w:rsidP="00324A26">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533B58">
        <w:rPr>
          <w:rFonts w:ascii="Arial" w:eastAsia="Arial Unicode MS" w:hAnsi="Arial" w:cs="Arial"/>
          <w:b/>
          <w:bCs/>
          <w:sz w:val="24"/>
        </w:rPr>
        <w:t>4</w:t>
      </w:r>
      <w:r w:rsidRPr="00E01E14">
        <w:rPr>
          <w:rFonts w:ascii="Arial" w:eastAsia="Arial Unicode MS" w:hAnsi="Arial" w:cs="Arial"/>
          <w:b/>
          <w:bCs/>
          <w:sz w:val="24"/>
        </w:rPr>
        <w:tab/>
      </w:r>
      <w:r w:rsidR="00430B0E" w:rsidRPr="00430B0E">
        <w:rPr>
          <w:rFonts w:ascii="Arial" w:eastAsia="SimSun" w:hAnsi="Arial"/>
          <w:b/>
          <w:i/>
          <w:noProof/>
          <w:color w:val="auto"/>
          <w:sz w:val="28"/>
          <w:lang w:eastAsia="en-US"/>
        </w:rPr>
        <w:t>S2-2408535</w:t>
      </w:r>
    </w:p>
    <w:p w14:paraId="6B56BFDF" w14:textId="795CF28F" w:rsidR="00A24F28" w:rsidRPr="003244C5" w:rsidRDefault="00533B58" w:rsidP="00324A2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Aug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w:t>
      </w:r>
      <w:r w:rsidR="004C6503">
        <w:rPr>
          <w:rFonts w:ascii="Arial" w:hAnsi="Arial" w:cs="Arial"/>
          <w:b/>
          <w:bCs/>
          <w:color w:val="0000FF"/>
        </w:rPr>
        <w:t>0xxxx</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19E56976" w:rsidR="00772F47" w:rsidRPr="006E65B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C6503">
        <w:rPr>
          <w:rFonts w:ascii="Arial" w:hAnsi="Arial" w:cs="Arial"/>
          <w:b/>
        </w:rPr>
        <w:t>Qualcomm Incorporated</w:t>
      </w:r>
    </w:p>
    <w:p w14:paraId="6C60AB3E" w14:textId="18ADEC4C" w:rsidR="007C2972" w:rsidRPr="006E65BB" w:rsidRDefault="00A24F28" w:rsidP="00A24F28">
      <w:pPr>
        <w:ind w:left="2127" w:hanging="2127"/>
        <w:rPr>
          <w:rFonts w:ascii="Arial" w:hAnsi="Arial" w:cs="Arial"/>
          <w:b/>
        </w:rPr>
      </w:pPr>
      <w:r w:rsidRPr="006E65BB">
        <w:rPr>
          <w:rFonts w:ascii="Arial" w:hAnsi="Arial" w:cs="Arial"/>
          <w:b/>
        </w:rPr>
        <w:t>Title:</w:t>
      </w:r>
      <w:r w:rsidRPr="006E65BB">
        <w:rPr>
          <w:rFonts w:ascii="Arial" w:hAnsi="Arial" w:cs="Arial"/>
          <w:b/>
        </w:rPr>
        <w:tab/>
      </w:r>
      <w:r w:rsidR="009B19F0">
        <w:rPr>
          <w:rFonts w:ascii="Arial" w:hAnsi="Arial" w:cs="Arial"/>
          <w:b/>
        </w:rPr>
        <w:t>C</w:t>
      </w:r>
      <w:r w:rsidR="00B07235" w:rsidRPr="006E65BB">
        <w:rPr>
          <w:rFonts w:ascii="Arial" w:hAnsi="Arial" w:cs="Arial"/>
          <w:b/>
        </w:rPr>
        <w:t>onclusion</w:t>
      </w:r>
      <w:r w:rsidR="009B19F0">
        <w:rPr>
          <w:rFonts w:ascii="Arial" w:hAnsi="Arial" w:cs="Arial"/>
          <w:b/>
        </w:rPr>
        <w:t xml:space="preserve"> on KI#1</w:t>
      </w:r>
      <w:r w:rsidR="00B07235" w:rsidRPr="006E65BB">
        <w:rPr>
          <w:rFonts w:ascii="Arial" w:hAnsi="Arial" w:cs="Arial"/>
          <w:b/>
        </w:rPr>
        <w:t xml:space="preserve"> of </w:t>
      </w:r>
      <w:r w:rsidR="001A29A2">
        <w:rPr>
          <w:rFonts w:ascii="Arial" w:hAnsi="Arial" w:cs="Arial"/>
          <w:b/>
        </w:rPr>
        <w:t>FS_5G_</w:t>
      </w:r>
      <w:r w:rsidR="00B07235" w:rsidRPr="006E65BB">
        <w:rPr>
          <w:rFonts w:ascii="Arial" w:hAnsi="Arial" w:cs="Arial"/>
          <w:b/>
        </w:rPr>
        <w:t>Femto</w:t>
      </w:r>
    </w:p>
    <w:p w14:paraId="539653C5" w14:textId="77777777" w:rsidR="00A24F28" w:rsidRPr="006E65BB" w:rsidRDefault="002A3C41" w:rsidP="00A24F28">
      <w:pPr>
        <w:ind w:left="2127" w:hanging="2127"/>
        <w:rPr>
          <w:rFonts w:ascii="Arial" w:hAnsi="Arial" w:cs="Arial"/>
          <w:b/>
        </w:rPr>
      </w:pPr>
      <w:r w:rsidRPr="006E65BB">
        <w:rPr>
          <w:rFonts w:ascii="Arial" w:hAnsi="Arial" w:cs="Arial"/>
          <w:b/>
        </w:rPr>
        <w:t>Document for:</w:t>
      </w:r>
      <w:r w:rsidRPr="006E65BB">
        <w:rPr>
          <w:rFonts w:ascii="Arial" w:hAnsi="Arial" w:cs="Arial"/>
          <w:b/>
        </w:rPr>
        <w:tab/>
      </w:r>
      <w:r w:rsidR="00A24F28" w:rsidRPr="006E65BB">
        <w:rPr>
          <w:rFonts w:ascii="Arial" w:hAnsi="Arial" w:cs="Arial"/>
          <w:b/>
        </w:rPr>
        <w:t>Approval</w:t>
      </w:r>
    </w:p>
    <w:p w14:paraId="49189C49" w14:textId="1553664A" w:rsidR="00A24F28" w:rsidRPr="006E65BB" w:rsidRDefault="008F7D6D" w:rsidP="00A24F28">
      <w:pPr>
        <w:ind w:left="2127" w:hanging="2127"/>
        <w:rPr>
          <w:rFonts w:ascii="Arial" w:hAnsi="Arial" w:cs="Arial"/>
          <w:b/>
        </w:rPr>
      </w:pPr>
      <w:r w:rsidRPr="006E65BB">
        <w:rPr>
          <w:rFonts w:ascii="Arial" w:hAnsi="Arial" w:cs="Arial"/>
          <w:b/>
        </w:rPr>
        <w:t>Agenda Item:</w:t>
      </w:r>
      <w:r w:rsidRPr="006E65BB">
        <w:rPr>
          <w:rFonts w:ascii="Arial" w:hAnsi="Arial" w:cs="Arial"/>
          <w:b/>
        </w:rPr>
        <w:tab/>
      </w:r>
      <w:r w:rsidR="00B07235" w:rsidRPr="006E65BB">
        <w:rPr>
          <w:rFonts w:ascii="Arial" w:hAnsi="Arial" w:cs="Arial"/>
          <w:b/>
        </w:rPr>
        <w:t>19.12</w:t>
      </w:r>
    </w:p>
    <w:p w14:paraId="50306FB0" w14:textId="74950427" w:rsidR="00A24F28" w:rsidRPr="006E65BB" w:rsidRDefault="00A24F28" w:rsidP="00A24F28">
      <w:pPr>
        <w:ind w:left="2127" w:hanging="2127"/>
        <w:rPr>
          <w:rFonts w:ascii="Arial" w:hAnsi="Arial" w:cs="Arial"/>
          <w:b/>
        </w:rPr>
      </w:pPr>
      <w:r w:rsidRPr="006E65BB">
        <w:rPr>
          <w:rFonts w:ascii="Arial" w:hAnsi="Arial" w:cs="Arial"/>
          <w:b/>
        </w:rPr>
        <w:t>Work Item / Release:</w:t>
      </w:r>
      <w:r w:rsidRPr="006E65BB">
        <w:rPr>
          <w:rFonts w:ascii="Arial" w:hAnsi="Arial" w:cs="Arial"/>
          <w:b/>
        </w:rPr>
        <w:tab/>
      </w:r>
      <w:r w:rsidR="00B07235" w:rsidRPr="006E65BB">
        <w:rPr>
          <w:rFonts w:ascii="Arial" w:hAnsi="Arial" w:cs="Arial"/>
          <w:b/>
        </w:rPr>
        <w:t>FS_5G_Femto</w:t>
      </w:r>
      <w:r w:rsidR="00462B3D" w:rsidRPr="006E65BB">
        <w:rPr>
          <w:rFonts w:ascii="Arial" w:hAnsi="Arial" w:cs="Arial"/>
          <w:b/>
        </w:rPr>
        <w:t xml:space="preserve"> / Rel-1</w:t>
      </w:r>
      <w:r w:rsidR="0071071D" w:rsidRPr="006E65BB">
        <w:rPr>
          <w:rFonts w:ascii="Arial" w:hAnsi="Arial" w:cs="Arial"/>
          <w:b/>
        </w:rPr>
        <w:t>9</w:t>
      </w:r>
    </w:p>
    <w:p w14:paraId="6D39A49A" w14:textId="5884FE1E" w:rsidR="00EF48DB" w:rsidRPr="006E65BB" w:rsidRDefault="00A24F28" w:rsidP="00EC53AC">
      <w:pPr>
        <w:jc w:val="both"/>
        <w:rPr>
          <w:rFonts w:ascii="Arial" w:hAnsi="Arial" w:cs="Arial"/>
          <w:i/>
        </w:rPr>
      </w:pPr>
      <w:r w:rsidRPr="006E65BB">
        <w:rPr>
          <w:rFonts w:ascii="Arial" w:hAnsi="Arial" w:cs="Arial"/>
          <w:i/>
        </w:rPr>
        <w:t xml:space="preserve">Abstract: </w:t>
      </w:r>
      <w:r w:rsidR="004C6503">
        <w:rPr>
          <w:rFonts w:ascii="Arial" w:hAnsi="Arial" w:cs="Arial"/>
          <w:i/>
        </w:rPr>
        <w:t>This contribution proposed a conclusion for</w:t>
      </w:r>
      <w:r w:rsidR="00B07235" w:rsidRPr="006E65BB">
        <w:rPr>
          <w:rFonts w:ascii="Arial" w:hAnsi="Arial" w:cs="Arial"/>
          <w:i/>
        </w:rPr>
        <w:t xml:space="preserve"> KI#1 of </w:t>
      </w:r>
      <w:r w:rsidR="004C6503">
        <w:rPr>
          <w:rFonts w:ascii="Arial" w:hAnsi="Arial" w:cs="Arial"/>
          <w:i/>
        </w:rPr>
        <w:t>FS_5G_</w:t>
      </w:r>
      <w:r w:rsidR="00B07235" w:rsidRPr="006E65BB">
        <w:rPr>
          <w:rFonts w:ascii="Arial" w:hAnsi="Arial" w:cs="Arial"/>
          <w:i/>
        </w:rPr>
        <w:t>Femto</w:t>
      </w:r>
      <w:r w:rsidR="004C6503">
        <w:rPr>
          <w:rFonts w:ascii="Arial" w:hAnsi="Arial" w:cs="Arial"/>
          <w:i/>
        </w:rPr>
        <w:t xml:space="preserve"> study. </w:t>
      </w:r>
      <w:r w:rsidR="00346050" w:rsidRPr="006E65BB">
        <w:rPr>
          <w:rFonts w:ascii="Arial" w:hAnsi="Arial" w:cs="Arial"/>
          <w:i/>
        </w:rPr>
        <w:t xml:space="preserve"> </w:t>
      </w:r>
    </w:p>
    <w:p w14:paraId="576C96D7" w14:textId="77777777" w:rsidR="00A93620" w:rsidRPr="00927C1B" w:rsidRDefault="00B3593E" w:rsidP="00B3593E">
      <w:pPr>
        <w:pStyle w:val="Heading1"/>
      </w:pPr>
      <w:r w:rsidRPr="006E65BB">
        <w:t xml:space="preserve">1. </w:t>
      </w:r>
      <w:r w:rsidR="00305F20" w:rsidRPr="006E65BB">
        <w:t>Introduction</w:t>
      </w:r>
      <w:r w:rsidR="00BE6AFC" w:rsidRPr="006E65BB">
        <w:t>/Discussion</w:t>
      </w:r>
    </w:p>
    <w:p w14:paraId="55B822C7" w14:textId="50425946" w:rsidR="0068635D" w:rsidRDefault="0068635D" w:rsidP="0068635D">
      <w:r>
        <w:rPr>
          <w:rFonts w:eastAsiaTheme="minorEastAsia"/>
          <w:lang w:val="en-US" w:eastAsia="zh-CN"/>
        </w:rPr>
        <w:t xml:space="preserve">The Key Issue #1 </w:t>
      </w:r>
      <w:r w:rsidR="00C14A88">
        <w:rPr>
          <w:rFonts w:eastAsiaTheme="minorEastAsia"/>
          <w:lang w:val="en-US" w:eastAsia="zh-CN"/>
        </w:rPr>
        <w:t>of TR 23.700-45</w:t>
      </w:r>
      <w:r w:rsidR="00FE5BD4">
        <w:rPr>
          <w:rFonts w:eastAsiaTheme="minorEastAsia"/>
          <w:lang w:val="en-US" w:eastAsia="zh-CN"/>
        </w:rPr>
        <w:t xml:space="preserve"> contains two</w:t>
      </w:r>
      <w:r>
        <w:rPr>
          <w:lang w:eastAsia="zh-CN"/>
        </w:rPr>
        <w:t xml:space="preserve"> aspects</w:t>
      </w:r>
      <w:r>
        <w:t>:</w:t>
      </w:r>
    </w:p>
    <w:p w14:paraId="5E40FF4B" w14:textId="77777777" w:rsidR="00A02C23" w:rsidRPr="00A02C23" w:rsidRDefault="00A02C23" w:rsidP="00A02C23">
      <w:pPr>
        <w:ind w:left="568" w:hanging="284"/>
        <w:textAlignment w:val="auto"/>
        <w:rPr>
          <w:rFonts w:eastAsia="Times New Roman"/>
          <w:color w:val="auto"/>
          <w:lang w:eastAsia="en-GB"/>
        </w:rPr>
      </w:pPr>
      <w:r w:rsidRPr="00A02C23">
        <w:rPr>
          <w:rFonts w:eastAsia="Times New Roman"/>
          <w:color w:val="auto"/>
          <w:lang w:val="en-US" w:eastAsia="zh-CN"/>
        </w:rPr>
        <w:t>-</w:t>
      </w:r>
      <w:r w:rsidRPr="00A02C23">
        <w:rPr>
          <w:rFonts w:eastAsia="Times New Roman"/>
          <w:color w:val="auto"/>
          <w:lang w:val="en-US" w:eastAsia="zh-CN"/>
        </w:rPr>
        <w:tab/>
        <w:t>The mobility scenarios to be studied for the UE move (e.g. CSG cell to CAG cell of 5G Femto, vice versa).</w:t>
      </w:r>
    </w:p>
    <w:p w14:paraId="7E8EB6A3" w14:textId="77777777" w:rsidR="00A02C23" w:rsidRPr="00A02C23" w:rsidRDefault="00A02C23" w:rsidP="00A02C23">
      <w:pPr>
        <w:ind w:left="568" w:hanging="284"/>
        <w:textAlignment w:val="auto"/>
        <w:rPr>
          <w:rFonts w:eastAsia="Times New Roman"/>
          <w:color w:val="auto"/>
          <w:lang w:val="en-US" w:eastAsia="zh-CN"/>
        </w:rPr>
      </w:pPr>
      <w:r w:rsidRPr="00A02C23">
        <w:rPr>
          <w:rFonts w:eastAsia="Times New Roman"/>
          <w:color w:val="auto"/>
          <w:lang w:val="en-US" w:eastAsia="zh-CN"/>
        </w:rPr>
        <w:t>-</w:t>
      </w:r>
      <w:r w:rsidRPr="00A02C23">
        <w:rPr>
          <w:rFonts w:eastAsia="Times New Roman"/>
          <w:color w:val="auto"/>
          <w:lang w:val="en-US" w:eastAsia="zh-CN"/>
        </w:rPr>
        <w:tab/>
        <w:t>Whether and how control signalling procedures are enhanced to support the mobility scenarios.</w:t>
      </w:r>
    </w:p>
    <w:p w14:paraId="4401759D" w14:textId="77777777" w:rsidR="00A02C23" w:rsidRPr="00A02C23" w:rsidRDefault="00A02C23" w:rsidP="00A02C23">
      <w:pPr>
        <w:keepLines/>
        <w:ind w:left="1135" w:hanging="851"/>
        <w:textAlignment w:val="auto"/>
        <w:rPr>
          <w:rFonts w:eastAsia="Times New Roman"/>
          <w:color w:val="auto"/>
          <w:lang w:val="en-US" w:eastAsia="zh-CN"/>
        </w:rPr>
      </w:pPr>
      <w:r w:rsidRPr="00A02C23">
        <w:rPr>
          <w:rFonts w:eastAsia="Times New Roman"/>
          <w:color w:val="auto"/>
          <w:lang w:val="en-US" w:eastAsia="zh-CN"/>
        </w:rPr>
        <w:t>NOTE 1:</w:t>
      </w:r>
      <w:r w:rsidRPr="00A02C23">
        <w:rPr>
          <w:rFonts w:eastAsia="Times New Roman"/>
          <w:color w:val="auto"/>
          <w:lang w:val="en-US" w:eastAsia="zh-CN"/>
        </w:rPr>
        <w:tab/>
        <w:t>This Key Issue assumes that the existing CAG concept defined for PNI-NPN is re-used for access control when a UE wants to access a 5G Femto cell without impacts to PNI-NPN.</w:t>
      </w:r>
    </w:p>
    <w:p w14:paraId="0709DF2E" w14:textId="77777777" w:rsidR="00A02C23" w:rsidRPr="00A02C23" w:rsidRDefault="00A02C23" w:rsidP="00A02C23">
      <w:pPr>
        <w:keepLines/>
        <w:ind w:left="1135" w:hanging="851"/>
        <w:textAlignment w:val="auto"/>
        <w:rPr>
          <w:rFonts w:eastAsia="Times New Roman"/>
          <w:color w:val="auto"/>
          <w:lang w:val="en-US" w:eastAsia="zh-CN"/>
        </w:rPr>
      </w:pPr>
      <w:r w:rsidRPr="00A02C23">
        <w:rPr>
          <w:rFonts w:eastAsia="Times New Roman"/>
          <w:color w:val="auto"/>
          <w:lang w:val="en-US" w:eastAsia="zh-CN"/>
        </w:rPr>
        <w:t>NOTE 2:</w:t>
      </w:r>
      <w:r w:rsidRPr="00A02C23">
        <w:rPr>
          <w:rFonts w:eastAsia="Times New Roman"/>
          <w:color w:val="auto"/>
          <w:lang w:val="en-US" w:eastAsia="zh-CN"/>
        </w:rPr>
        <w:tab/>
        <w:t>This Key Issue expects that solutions avoid impacts on EPC (e.g. MME), E-UTRAN and NG-RAN.</w:t>
      </w:r>
    </w:p>
    <w:p w14:paraId="50AE6DCA" w14:textId="77777777" w:rsidR="003E6240" w:rsidRDefault="001752C6" w:rsidP="0068635D">
      <w:r>
        <w:t xml:space="preserve">During the study phase, both the IDLE mode and </w:t>
      </w:r>
      <w:r w:rsidR="00894CE5">
        <w:t>CONNECTED mode mobility scenarios were reviewed</w:t>
      </w:r>
      <w:r w:rsidR="005771E5">
        <w:t xml:space="preserve">. </w:t>
      </w:r>
    </w:p>
    <w:p w14:paraId="326418AB" w14:textId="5D1A8216" w:rsidR="00AD6538" w:rsidRDefault="003E6240" w:rsidP="0068635D">
      <w:r>
        <w:t xml:space="preserve">For the IDLE mode mobility, </w:t>
      </w:r>
      <w:r w:rsidR="00710F15">
        <w:t xml:space="preserve">solution #7 </w:t>
      </w:r>
      <w:r w:rsidR="008B2076">
        <w:t>presented the approach reusing existing mechanisms, without any additional enhancements. Solution#</w:t>
      </w:r>
      <w:r w:rsidR="003D6D74">
        <w:t>10 propose</w:t>
      </w:r>
      <w:r w:rsidR="006355C6">
        <w:t xml:space="preserve">d to have a </w:t>
      </w:r>
      <w:r w:rsidR="00552F1D">
        <w:t>fixed mapping between CAG and CSG IDs.</w:t>
      </w:r>
      <w:r w:rsidR="00BA276E">
        <w:t xml:space="preserve"> However, </w:t>
      </w:r>
      <w:r w:rsidR="008124DF">
        <w:t xml:space="preserve">such mapping </w:t>
      </w:r>
      <w:r w:rsidR="00B9620C">
        <w:t xml:space="preserve">operation </w:t>
      </w:r>
      <w:r w:rsidR="00547BBF">
        <w:t xml:space="preserve">should be </w:t>
      </w:r>
      <w:r w:rsidR="00716ABC">
        <w:t>achieved by implementation</w:t>
      </w:r>
      <w:r w:rsidR="001B4F7E">
        <w:t>, e.g. by mapping the Allowed CAG ID list and CSG ID list, and use that as manual selection inputs</w:t>
      </w:r>
      <w:r w:rsidR="00716ABC">
        <w:t xml:space="preserve">. It </w:t>
      </w:r>
      <w:r w:rsidR="00E11F4A">
        <w:t>should not affect the AS layer behavior of the UE</w:t>
      </w:r>
      <w:r w:rsidR="002F52C7">
        <w:t xml:space="preserve"> and should not require NAS layer</w:t>
      </w:r>
      <w:r w:rsidR="008617C6">
        <w:t xml:space="preserve"> changes</w:t>
      </w:r>
      <w:r w:rsidR="006D23D5">
        <w:t xml:space="preserve">, because such changes would render the solution not usable for </w:t>
      </w:r>
      <w:r w:rsidR="00435BB8">
        <w:t>exist UEs</w:t>
      </w:r>
      <w:r w:rsidR="00647820">
        <w:t>.</w:t>
      </w:r>
      <w:r w:rsidR="008617C6">
        <w:t xml:space="preserve"> </w:t>
      </w:r>
    </w:p>
    <w:p w14:paraId="5E6E5A34" w14:textId="43B0A8F1" w:rsidR="003D6D74" w:rsidRPr="003A681B" w:rsidRDefault="00AD6538" w:rsidP="0068635D">
      <w:pPr>
        <w:rPr>
          <w:b/>
          <w:bCs/>
        </w:rPr>
      </w:pPr>
      <w:r w:rsidRPr="003A681B">
        <w:rPr>
          <w:b/>
          <w:bCs/>
          <w:u w:val="single"/>
        </w:rPr>
        <w:t>Proposal 1</w:t>
      </w:r>
      <w:r w:rsidRPr="003A681B">
        <w:rPr>
          <w:b/>
          <w:bCs/>
        </w:rPr>
        <w:t xml:space="preserve">: </w:t>
      </w:r>
      <w:r w:rsidR="003A681B">
        <w:rPr>
          <w:b/>
          <w:bCs/>
        </w:rPr>
        <w:t xml:space="preserve">To conclude </w:t>
      </w:r>
      <w:r w:rsidR="002B17B4">
        <w:rPr>
          <w:b/>
          <w:bCs/>
        </w:rPr>
        <w:t>KI#1 that n</w:t>
      </w:r>
      <w:r w:rsidRPr="003A681B">
        <w:rPr>
          <w:rFonts w:eastAsiaTheme="minorEastAsia"/>
          <w:b/>
          <w:bCs/>
          <w:lang w:eastAsia="zh-CN"/>
        </w:rPr>
        <w:t xml:space="preserve">o normative </w:t>
      </w:r>
      <w:r w:rsidR="003A681B" w:rsidRPr="003A681B">
        <w:rPr>
          <w:rFonts w:eastAsiaTheme="minorEastAsia"/>
          <w:b/>
          <w:bCs/>
          <w:lang w:eastAsia="zh-CN"/>
        </w:rPr>
        <w:t>work is required for IDLE mode mobility between CSG cells and CAG cells</w:t>
      </w:r>
      <w:r w:rsidRPr="003A681B">
        <w:rPr>
          <w:rFonts w:eastAsiaTheme="minorEastAsia"/>
          <w:b/>
          <w:bCs/>
          <w:lang w:eastAsia="zh-CN"/>
        </w:rPr>
        <w:t>.</w:t>
      </w:r>
      <w:r w:rsidRPr="003A681B">
        <w:rPr>
          <w:b/>
          <w:bCs/>
        </w:rPr>
        <w:t xml:space="preserve"> </w:t>
      </w:r>
      <w:r w:rsidR="00647820" w:rsidRPr="003A681B">
        <w:rPr>
          <w:b/>
          <w:bCs/>
        </w:rPr>
        <w:t xml:space="preserve"> </w:t>
      </w:r>
      <w:r w:rsidR="001B4F7E" w:rsidRPr="003A681B">
        <w:rPr>
          <w:b/>
          <w:bCs/>
        </w:rPr>
        <w:t xml:space="preserve"> </w:t>
      </w:r>
      <w:r w:rsidR="00647820" w:rsidRPr="003A681B">
        <w:rPr>
          <w:b/>
          <w:bCs/>
        </w:rPr>
        <w:t xml:space="preserve">  </w:t>
      </w:r>
    </w:p>
    <w:p w14:paraId="44D7D873" w14:textId="77777777" w:rsidR="003D6D74" w:rsidRDefault="003D6D74" w:rsidP="0068635D"/>
    <w:p w14:paraId="77A26CB1" w14:textId="684CC77B" w:rsidR="00E36B13" w:rsidRDefault="002B17B4" w:rsidP="002B17B4">
      <w:pPr>
        <w:rPr>
          <w:rFonts w:eastAsiaTheme="minorEastAsia"/>
          <w:lang w:eastAsia="zh-CN"/>
        </w:rPr>
      </w:pPr>
      <w:r>
        <w:t>For CONNECTED mode mobility</w:t>
      </w:r>
      <w:r w:rsidR="00B66BB3">
        <w:t xml:space="preserve">, there should be not impacts to EPC, E-UTRAN, NG-RAN, as noted in the </w:t>
      </w:r>
      <w:r w:rsidR="00692D64">
        <w:t>SID</w:t>
      </w:r>
      <w:r w:rsidR="0068635D">
        <w:rPr>
          <w:rFonts w:eastAsiaTheme="minorEastAsia"/>
          <w:lang w:eastAsia="zh-CN"/>
        </w:rPr>
        <w:t>.</w:t>
      </w:r>
      <w:r w:rsidR="00692D64">
        <w:rPr>
          <w:rFonts w:eastAsiaTheme="minorEastAsia"/>
          <w:lang w:eastAsia="zh-CN"/>
        </w:rPr>
        <w:t xml:space="preserve"> Based on the existing CSG design in 4G, </w:t>
      </w:r>
      <w:r w:rsidR="00CD6764">
        <w:rPr>
          <w:rFonts w:eastAsiaTheme="minorEastAsia"/>
          <w:lang w:eastAsia="zh-CN"/>
        </w:rPr>
        <w:t>during the CONNECTED mode mobility, the CSG verification is always performed</w:t>
      </w:r>
      <w:r w:rsidR="003E7CE9">
        <w:rPr>
          <w:rFonts w:eastAsiaTheme="minorEastAsia"/>
          <w:lang w:eastAsia="zh-CN"/>
        </w:rPr>
        <w:t xml:space="preserve"> at the MME</w:t>
      </w:r>
      <w:r w:rsidR="00E36B13">
        <w:rPr>
          <w:rFonts w:eastAsiaTheme="minorEastAsia"/>
          <w:lang w:eastAsia="zh-CN"/>
        </w:rPr>
        <w:t xml:space="preserve"> (per TS 36.300 </w:t>
      </w:r>
      <w:r w:rsidR="00060A23">
        <w:rPr>
          <w:rFonts w:eastAsiaTheme="minorEastAsia"/>
          <w:lang w:eastAsia="zh-CN"/>
        </w:rPr>
        <w:t xml:space="preserve">clause </w:t>
      </w:r>
      <w:r w:rsidR="00585D88">
        <w:rPr>
          <w:rFonts w:eastAsiaTheme="minorEastAsia"/>
          <w:lang w:eastAsia="zh-CN"/>
        </w:rPr>
        <w:t>10.5.1.2 for inbound mobility to CSG/Hybrid cells</w:t>
      </w:r>
      <w:r w:rsidR="00E36B13">
        <w:rPr>
          <w:rFonts w:eastAsiaTheme="minorEastAsia"/>
          <w:lang w:eastAsia="zh-CN"/>
        </w:rPr>
        <w:t>):</w:t>
      </w:r>
    </w:p>
    <w:p w14:paraId="5FEF2C4A" w14:textId="77777777" w:rsidR="00FE7468" w:rsidRPr="00FE7468" w:rsidRDefault="00CD6764" w:rsidP="00FE7468">
      <w:pPr>
        <w:pStyle w:val="TH"/>
        <w:rPr>
          <w:rFonts w:eastAsia="Times New Roman" w:cs="Arial"/>
          <w:i/>
          <w:iCs/>
        </w:rPr>
      </w:pPr>
      <w:r>
        <w:rPr>
          <w:rFonts w:eastAsiaTheme="minorEastAsia"/>
          <w:lang w:eastAsia="zh-CN"/>
        </w:rPr>
        <w:lastRenderedPageBreak/>
        <w:t xml:space="preserve"> </w:t>
      </w:r>
      <w:r w:rsidR="00FE7468" w:rsidRPr="00FE7468">
        <w:rPr>
          <w:rFonts w:eastAsia="Times New Roman"/>
          <w:i/>
          <w:iCs/>
        </w:rPr>
        <w:object w:dxaOrig="8625" w:dyaOrig="5685" w14:anchorId="3AAED35B">
          <v:shape id="_x0000_i1026" type="#_x0000_t75" style="width:431.1pt;height:284.45pt" o:ole="">
            <v:imagedata r:id="rId13" o:title=""/>
          </v:shape>
          <o:OLEObject Type="Embed" ProgID="Visio.Drawing.11" ShapeID="_x0000_i1026" DrawAspect="Content" ObjectID="_1784711372" r:id="rId14"/>
        </w:object>
      </w:r>
    </w:p>
    <w:p w14:paraId="7582F1BD" w14:textId="77777777" w:rsidR="00FE7468" w:rsidRPr="00FE7468" w:rsidRDefault="00FE7468" w:rsidP="00FE7468">
      <w:pPr>
        <w:keepLines/>
        <w:spacing w:after="240"/>
        <w:jc w:val="center"/>
        <w:textAlignment w:val="auto"/>
        <w:rPr>
          <w:rFonts w:ascii="Arial" w:eastAsia="Times New Roman" w:hAnsi="Arial" w:cs="Arial"/>
          <w:b/>
          <w:i/>
          <w:iCs/>
          <w:color w:val="auto"/>
          <w:lang w:val="en-US" w:eastAsia="zh-CN"/>
        </w:rPr>
      </w:pPr>
      <w:r w:rsidRPr="00FE7468">
        <w:rPr>
          <w:rFonts w:ascii="Arial" w:eastAsia="Times New Roman" w:hAnsi="Arial" w:cs="Arial"/>
          <w:b/>
          <w:i/>
          <w:iCs/>
          <w:color w:val="auto"/>
          <w:lang w:val="en-US" w:eastAsia="zh-CN"/>
        </w:rPr>
        <w:t>Figure 10.5.1.2-1: Mobility to HeNB's CSG and hybrid cells.</w:t>
      </w:r>
    </w:p>
    <w:p w14:paraId="7BE38959" w14:textId="4FA9EEFD" w:rsidR="00DF0A26" w:rsidRDefault="005930B1" w:rsidP="002B17B4">
      <w:pPr>
        <w:rPr>
          <w:rFonts w:eastAsiaTheme="minorEastAsia"/>
          <w:lang w:eastAsia="zh-CN"/>
        </w:rPr>
      </w:pPr>
      <w:r>
        <w:rPr>
          <w:rFonts w:eastAsiaTheme="minorEastAsia"/>
          <w:lang w:eastAsia="zh-CN"/>
        </w:rPr>
        <w:t>In addition, in TS 23.401, the HO procedures also clearly states that the source MME performs the access control check</w:t>
      </w:r>
      <w:r w:rsidR="00DB5701">
        <w:rPr>
          <w:rFonts w:eastAsiaTheme="minorEastAsia"/>
          <w:lang w:eastAsia="zh-CN"/>
        </w:rPr>
        <w:t xml:space="preserve">, e.g. in clause </w:t>
      </w:r>
      <w:r w:rsidR="0086057E">
        <w:rPr>
          <w:rFonts w:eastAsiaTheme="minorEastAsia"/>
          <w:lang w:eastAsia="zh-CN"/>
        </w:rPr>
        <w:t>5.5.1.2.2 S1-based handover, normal</w:t>
      </w:r>
      <w:r>
        <w:rPr>
          <w:rFonts w:eastAsiaTheme="minorEastAsia"/>
          <w:lang w:eastAsia="zh-CN"/>
        </w:rPr>
        <w:t>:</w:t>
      </w:r>
    </w:p>
    <w:p w14:paraId="51231DC5" w14:textId="77777777" w:rsidR="00CC1F1A" w:rsidRPr="0029695B" w:rsidRDefault="00CC1F1A" w:rsidP="00CC1F1A">
      <w:pPr>
        <w:pStyle w:val="B1"/>
        <w:ind w:left="852"/>
        <w:rPr>
          <w:i/>
          <w:iCs/>
          <w:color w:val="0070C0"/>
        </w:rPr>
      </w:pPr>
      <w:r w:rsidRPr="0029695B">
        <w:rPr>
          <w:i/>
          <w:iCs/>
          <w:color w:val="0070C0"/>
        </w:rPr>
        <w:t>3.</w:t>
      </w:r>
      <w:r w:rsidRPr="0029695B">
        <w:rPr>
          <w:i/>
          <w:iCs/>
          <w:color w:val="0070C0"/>
        </w:rPr>
        <w:tab/>
        <w:t>The source MME selects the target MME as described in clause 4.3.8.3 on "MME Selection Function" and if it has determined to relocate the MME, it sends a Forward Relocation Request (MME UE context, Source to Target transparent container, RAN Cause, target eNodeB Identity, CSG ID, CSG Membership Indication, target TAI, MS Info Change Reporting Action (if available), CSG Information Reporting Action (if available), UE Time Zone, Direct Forwarding Flag, Serving Network, Local Home Network ID, LTE-M UE Indication) message to the target MME. The target TAI is sent to the target MME to help it to determine whether S</w:t>
      </w:r>
      <w:r w:rsidRPr="0029695B">
        <w:rPr>
          <w:i/>
          <w:iCs/>
          <w:color w:val="0070C0"/>
        </w:rPr>
        <w:noBreakHyphen/>
        <w:t>GW relocation is needed (and, if needed, aid SGW selection). The old Serving Network is sent to target MME to support the target MME to resolve if Serving Network is changed.  In network sharing scenarios Serving Network denotes the serving core network.</w:t>
      </w:r>
    </w:p>
    <w:p w14:paraId="4B39DC91" w14:textId="77777777" w:rsidR="00CC1F1A" w:rsidRPr="0029695B" w:rsidRDefault="00CC1F1A" w:rsidP="00CC1F1A">
      <w:pPr>
        <w:pStyle w:val="B1"/>
        <w:ind w:left="852"/>
        <w:rPr>
          <w:i/>
          <w:iCs/>
          <w:color w:val="0070C0"/>
        </w:rPr>
      </w:pPr>
      <w:r w:rsidRPr="0029695B">
        <w:rPr>
          <w:i/>
          <w:iCs/>
          <w:color w:val="0070C0"/>
        </w:rPr>
        <w:tab/>
      </w:r>
      <w:r w:rsidRPr="0029695B">
        <w:rPr>
          <w:i/>
          <w:iCs/>
          <w:color w:val="0070C0"/>
          <w:highlight w:val="yellow"/>
        </w:rPr>
        <w:t>The source MME shall perform access control by checking the UE's CSG subscription when CSG ID is provided by the source eNodeB. If there is no subscription data for this CSG ID or the CSG subscription is expired, and the target cell is a CSG cell, the source MME shall reject the handover with an appropriate cause unless the UE has emergency bearer services.</w:t>
      </w:r>
    </w:p>
    <w:p w14:paraId="05CF83E4" w14:textId="77777777" w:rsidR="00CC1F1A" w:rsidRPr="0029695B" w:rsidRDefault="00CC1F1A" w:rsidP="00CC1F1A">
      <w:pPr>
        <w:pStyle w:val="B1"/>
        <w:ind w:left="852"/>
        <w:rPr>
          <w:i/>
          <w:iCs/>
          <w:color w:val="0070C0"/>
        </w:rPr>
      </w:pPr>
      <w:r w:rsidRPr="0029695B">
        <w:rPr>
          <w:i/>
          <w:iCs/>
          <w:color w:val="0070C0"/>
        </w:rPr>
        <w:tab/>
        <w:t>The MME UE context includes IMSI, ME Identity, UE security context, UE Network Capability, AMBR, Selected CN operator ID, APN restriction, Serving GW address and TEID for control signalling, and EPS Bearer context(s).</w:t>
      </w:r>
    </w:p>
    <w:p w14:paraId="77B475E9" w14:textId="780B2838" w:rsidR="00CC1F1A" w:rsidRPr="0029695B" w:rsidRDefault="0029695B" w:rsidP="00CC1F1A">
      <w:pPr>
        <w:pStyle w:val="B1"/>
        <w:ind w:left="852"/>
        <w:rPr>
          <w:i/>
          <w:iCs/>
          <w:color w:val="0070C0"/>
        </w:rPr>
      </w:pPr>
      <w:r w:rsidRPr="0029695B">
        <w:rPr>
          <w:i/>
          <w:iCs/>
          <w:color w:val="0070C0"/>
        </w:rPr>
        <w:t>…</w:t>
      </w:r>
    </w:p>
    <w:p w14:paraId="1C11B831" w14:textId="22A81184" w:rsidR="00FE7468" w:rsidRDefault="00591227" w:rsidP="002B17B4">
      <w:pPr>
        <w:rPr>
          <w:rFonts w:eastAsiaTheme="minorEastAsia"/>
          <w:lang w:eastAsia="zh-CN"/>
        </w:rPr>
      </w:pPr>
      <w:r>
        <w:rPr>
          <w:rFonts w:eastAsiaTheme="minorEastAsia"/>
          <w:lang w:eastAsia="zh-CN"/>
        </w:rPr>
        <w:t xml:space="preserve">It is clear that the Access Control for the CSG subscription is done at the EPC, i.e the </w:t>
      </w:r>
      <w:r w:rsidR="001C32D7">
        <w:rPr>
          <w:rFonts w:eastAsiaTheme="minorEastAsia"/>
          <w:lang w:eastAsia="zh-CN"/>
        </w:rPr>
        <w:t xml:space="preserve">source </w:t>
      </w:r>
      <w:r>
        <w:rPr>
          <w:rFonts w:eastAsiaTheme="minorEastAsia"/>
          <w:lang w:eastAsia="zh-CN"/>
        </w:rPr>
        <w:t>MME, instead of the source RAN node.</w:t>
      </w:r>
      <w:r w:rsidR="00A213DA">
        <w:rPr>
          <w:rFonts w:eastAsiaTheme="minorEastAsia"/>
          <w:lang w:eastAsia="zh-CN"/>
        </w:rPr>
        <w:t xml:space="preserve"> Therefore, </w:t>
      </w:r>
      <w:r w:rsidR="002167BA">
        <w:rPr>
          <w:rFonts w:eastAsiaTheme="minorEastAsia"/>
          <w:lang w:eastAsia="zh-CN"/>
        </w:rPr>
        <w:t>for the 5GS to EPS CSG cell handover, similar principle could be applied, i.e. to perform subscription</w:t>
      </w:r>
      <w:r w:rsidR="007F660D">
        <w:rPr>
          <w:rFonts w:eastAsiaTheme="minorEastAsia"/>
          <w:lang w:eastAsia="zh-CN"/>
        </w:rPr>
        <w:t xml:space="preserve"> based</w:t>
      </w:r>
      <w:r w:rsidR="002167BA">
        <w:rPr>
          <w:rFonts w:eastAsiaTheme="minorEastAsia"/>
          <w:lang w:eastAsia="zh-CN"/>
        </w:rPr>
        <w:t xml:space="preserve"> verification</w:t>
      </w:r>
      <w:r w:rsidR="007F660D">
        <w:rPr>
          <w:rFonts w:eastAsiaTheme="minorEastAsia"/>
          <w:lang w:eastAsia="zh-CN"/>
        </w:rPr>
        <w:t xml:space="preserve"> at the source AMF</w:t>
      </w:r>
      <w:r w:rsidR="00362618">
        <w:rPr>
          <w:rFonts w:eastAsiaTheme="minorEastAsia"/>
          <w:lang w:eastAsia="zh-CN"/>
        </w:rPr>
        <w:t>, similar to that of the proposal in sol#</w:t>
      </w:r>
      <w:r w:rsidR="00CD5C97">
        <w:rPr>
          <w:rFonts w:eastAsiaTheme="minorEastAsia"/>
          <w:lang w:eastAsia="zh-CN"/>
        </w:rPr>
        <w:t>6</w:t>
      </w:r>
      <w:r w:rsidR="007F660D">
        <w:rPr>
          <w:rFonts w:eastAsiaTheme="minorEastAsia"/>
          <w:lang w:eastAsia="zh-CN"/>
        </w:rPr>
        <w:t xml:space="preserve">. </w:t>
      </w:r>
      <w:r w:rsidR="002167BA">
        <w:rPr>
          <w:rFonts w:eastAsiaTheme="minorEastAsia"/>
          <w:lang w:eastAsia="zh-CN"/>
        </w:rPr>
        <w:t xml:space="preserve">   </w:t>
      </w:r>
      <w:r>
        <w:rPr>
          <w:rFonts w:eastAsiaTheme="minorEastAsia"/>
          <w:lang w:eastAsia="zh-CN"/>
        </w:rPr>
        <w:t xml:space="preserve"> </w:t>
      </w:r>
    </w:p>
    <w:p w14:paraId="5747FDAC" w14:textId="77777777" w:rsidR="0057560A" w:rsidRDefault="00076731" w:rsidP="002B17B4">
      <w:pPr>
        <w:rPr>
          <w:rFonts w:eastAsiaTheme="minorEastAsia"/>
          <w:lang w:eastAsia="zh-CN"/>
        </w:rPr>
      </w:pPr>
      <w:r>
        <w:rPr>
          <w:rFonts w:eastAsiaTheme="minorEastAsia"/>
          <w:lang w:eastAsia="zh-CN"/>
        </w:rPr>
        <w:t xml:space="preserve">Although for the 5GS to EPS CSG Handover scenario, there </w:t>
      </w:r>
      <w:r w:rsidR="007E4F73">
        <w:rPr>
          <w:rFonts w:eastAsiaTheme="minorEastAsia"/>
          <w:lang w:eastAsia="zh-CN"/>
        </w:rPr>
        <w:t>is no CSG ID provided by the Source NG-RAN to AMF, i</w:t>
      </w:r>
      <w:r w:rsidR="00A213DA">
        <w:rPr>
          <w:rFonts w:eastAsiaTheme="minorEastAsia"/>
          <w:lang w:eastAsia="zh-CN"/>
        </w:rPr>
        <w:t>n Release 17,</w:t>
      </w:r>
      <w:r w:rsidR="00FE1132">
        <w:rPr>
          <w:rFonts w:eastAsiaTheme="minorEastAsia"/>
          <w:lang w:eastAsia="zh-CN"/>
        </w:rPr>
        <w:t xml:space="preserve"> to support Handover to open </w:t>
      </w:r>
      <w:r w:rsidR="000662F6">
        <w:rPr>
          <w:rFonts w:eastAsiaTheme="minorEastAsia"/>
          <w:lang w:eastAsia="zh-CN"/>
        </w:rPr>
        <w:t>HeNB cell,</w:t>
      </w:r>
      <w:r w:rsidR="00C32F18">
        <w:rPr>
          <w:rFonts w:eastAsiaTheme="minorEastAsia"/>
          <w:lang w:eastAsia="zh-CN"/>
        </w:rPr>
        <w:t xml:space="preserve"> the HeNB ID was provided over the NGAP towards the AMF in the signalling. Therefore, the </w:t>
      </w:r>
      <w:r w:rsidR="00EF6166">
        <w:rPr>
          <w:rFonts w:eastAsiaTheme="minorEastAsia"/>
          <w:lang w:eastAsia="zh-CN"/>
        </w:rPr>
        <w:t>AMF can use a configured mapping between the target HeNB ID and</w:t>
      </w:r>
      <w:r w:rsidR="009A2031">
        <w:rPr>
          <w:rFonts w:eastAsiaTheme="minorEastAsia"/>
          <w:lang w:eastAsia="zh-CN"/>
        </w:rPr>
        <w:t xml:space="preserve"> the CAG ID</w:t>
      </w:r>
      <w:r w:rsidR="006F454B">
        <w:rPr>
          <w:rFonts w:eastAsiaTheme="minorEastAsia"/>
          <w:lang w:eastAsia="zh-CN"/>
        </w:rPr>
        <w:t xml:space="preserve"> to perform access control, using existing Allowed CAG List</w:t>
      </w:r>
      <w:r w:rsidR="00406A07">
        <w:rPr>
          <w:rFonts w:eastAsiaTheme="minorEastAsia"/>
          <w:lang w:eastAsia="zh-CN"/>
        </w:rPr>
        <w:t xml:space="preserve"> from the subscription</w:t>
      </w:r>
      <w:r w:rsidR="006F454B">
        <w:rPr>
          <w:rFonts w:eastAsiaTheme="minorEastAsia"/>
          <w:lang w:eastAsia="zh-CN"/>
        </w:rPr>
        <w:t xml:space="preserve">. </w:t>
      </w:r>
    </w:p>
    <w:p w14:paraId="5E24C08A" w14:textId="544B6C70" w:rsidR="00A213DA" w:rsidRDefault="00CF4A0D" w:rsidP="002B17B4">
      <w:pPr>
        <w:rPr>
          <w:rFonts w:eastAsiaTheme="minorEastAsia"/>
          <w:lang w:eastAsia="zh-CN"/>
        </w:rPr>
      </w:pPr>
      <w:r>
        <w:rPr>
          <w:rFonts w:eastAsiaTheme="minorEastAsia"/>
          <w:lang w:eastAsia="zh-CN"/>
        </w:rPr>
        <w:t xml:space="preserve">This </w:t>
      </w:r>
      <w:r w:rsidR="0057560A">
        <w:rPr>
          <w:rFonts w:eastAsiaTheme="minorEastAsia"/>
          <w:lang w:eastAsia="zh-CN"/>
        </w:rPr>
        <w:t xml:space="preserve">enhancement at the source AMF </w:t>
      </w:r>
      <w:r>
        <w:rPr>
          <w:rFonts w:eastAsiaTheme="minorEastAsia"/>
          <w:lang w:eastAsia="zh-CN"/>
        </w:rPr>
        <w:t xml:space="preserve">addressed </w:t>
      </w:r>
      <w:r w:rsidR="00997AA8">
        <w:rPr>
          <w:rFonts w:eastAsiaTheme="minorEastAsia"/>
          <w:lang w:eastAsia="zh-CN"/>
        </w:rPr>
        <w:t>the issue identified by RAN3 in Rel-17 LS exchanges</w:t>
      </w:r>
      <w:r w:rsidR="00024882">
        <w:rPr>
          <w:rFonts w:eastAsiaTheme="minorEastAsia"/>
          <w:lang w:eastAsia="zh-CN"/>
        </w:rPr>
        <w:t xml:space="preserve"> for closed or hybrid CSG cell </w:t>
      </w:r>
      <w:r w:rsidR="00010F50">
        <w:rPr>
          <w:rFonts w:eastAsiaTheme="minorEastAsia"/>
          <w:lang w:eastAsia="zh-CN"/>
        </w:rPr>
        <w:t>HO support</w:t>
      </w:r>
      <w:r w:rsidR="00E63FB0">
        <w:rPr>
          <w:rFonts w:eastAsiaTheme="minorEastAsia"/>
          <w:lang w:eastAsia="zh-CN"/>
        </w:rPr>
        <w:t xml:space="preserve">. </w:t>
      </w:r>
      <w:r w:rsidR="00997AA8">
        <w:rPr>
          <w:rFonts w:eastAsiaTheme="minorEastAsia"/>
          <w:lang w:eastAsia="zh-CN"/>
        </w:rPr>
        <w:t xml:space="preserve"> </w:t>
      </w:r>
      <w:r>
        <w:rPr>
          <w:rFonts w:eastAsiaTheme="minorEastAsia"/>
          <w:lang w:eastAsia="zh-CN"/>
        </w:rPr>
        <w:t xml:space="preserve"> </w:t>
      </w:r>
      <w:r w:rsidR="00EF6166">
        <w:rPr>
          <w:rFonts w:eastAsiaTheme="minorEastAsia"/>
          <w:lang w:eastAsia="zh-CN"/>
        </w:rPr>
        <w:t xml:space="preserve"> </w:t>
      </w:r>
      <w:r w:rsidR="000662F6">
        <w:rPr>
          <w:rFonts w:eastAsiaTheme="minorEastAsia"/>
          <w:lang w:eastAsia="zh-CN"/>
        </w:rPr>
        <w:t xml:space="preserve"> </w:t>
      </w:r>
      <w:r w:rsidR="00362618">
        <w:rPr>
          <w:rFonts w:eastAsiaTheme="minorEastAsia"/>
          <w:lang w:eastAsia="zh-CN"/>
        </w:rPr>
        <w:t xml:space="preserve"> </w:t>
      </w:r>
      <w:r w:rsidR="00A213DA">
        <w:rPr>
          <w:rFonts w:eastAsiaTheme="minorEastAsia"/>
          <w:lang w:eastAsia="zh-CN"/>
        </w:rPr>
        <w:t xml:space="preserve"> </w:t>
      </w:r>
    </w:p>
    <w:p w14:paraId="52CB6091" w14:textId="77777777" w:rsidR="00FE7468" w:rsidRDefault="00FE7468" w:rsidP="002B17B4">
      <w:pPr>
        <w:rPr>
          <w:rFonts w:eastAsiaTheme="minorEastAsia"/>
          <w:lang w:eastAsia="zh-CN"/>
        </w:rPr>
      </w:pPr>
    </w:p>
    <w:p w14:paraId="57D5686C" w14:textId="77777777" w:rsidR="000B0BB9" w:rsidRDefault="00446326" w:rsidP="002B17B4">
      <w:pPr>
        <w:rPr>
          <w:rFonts w:eastAsiaTheme="minorEastAsia"/>
          <w:lang w:eastAsia="zh-CN"/>
        </w:rPr>
      </w:pPr>
      <w:r>
        <w:rPr>
          <w:rFonts w:eastAsiaTheme="minorEastAsia"/>
          <w:lang w:eastAsia="zh-CN"/>
        </w:rPr>
        <w:lastRenderedPageBreak/>
        <w:t xml:space="preserve">In addition, </w:t>
      </w:r>
      <w:r w:rsidR="000818BB">
        <w:rPr>
          <w:rFonts w:eastAsiaTheme="minorEastAsia"/>
          <w:lang w:eastAsia="zh-CN"/>
        </w:rPr>
        <w:t>for the CSG ID</w:t>
      </w:r>
      <w:r w:rsidR="00ED5507">
        <w:rPr>
          <w:rFonts w:eastAsiaTheme="minorEastAsia"/>
          <w:lang w:eastAsia="zh-CN"/>
        </w:rPr>
        <w:t xml:space="preserve"> in the </w:t>
      </w:r>
      <w:r w:rsidR="00705386">
        <w:rPr>
          <w:rFonts w:eastAsiaTheme="minorEastAsia"/>
          <w:lang w:eastAsia="zh-CN"/>
        </w:rPr>
        <w:t xml:space="preserve">Handover Request </w:t>
      </w:r>
      <w:r w:rsidR="00CC5C41">
        <w:rPr>
          <w:rFonts w:eastAsiaTheme="minorEastAsia"/>
          <w:lang w:eastAsia="zh-CN"/>
        </w:rPr>
        <w:t xml:space="preserve">to the Target CSG Cell/HeNB, it was meant to verify the </w:t>
      </w:r>
      <w:r w:rsidR="004D78CD">
        <w:rPr>
          <w:rFonts w:eastAsiaTheme="minorEastAsia"/>
          <w:lang w:eastAsia="zh-CN"/>
        </w:rPr>
        <w:t>UE has reported CSG ID</w:t>
      </w:r>
      <w:r w:rsidR="003709BB">
        <w:rPr>
          <w:rFonts w:eastAsiaTheme="minorEastAsia"/>
          <w:lang w:eastAsia="zh-CN"/>
        </w:rPr>
        <w:t xml:space="preserve"> correctly (e.g. it did not fake a CSG ID for the cell)</w:t>
      </w:r>
      <w:r w:rsidR="004D78CD">
        <w:rPr>
          <w:rFonts w:eastAsiaTheme="minorEastAsia"/>
          <w:lang w:eastAsia="zh-CN"/>
        </w:rPr>
        <w:t>.</w:t>
      </w:r>
      <w:r w:rsidR="00100495">
        <w:rPr>
          <w:rFonts w:eastAsiaTheme="minorEastAsia"/>
          <w:lang w:eastAsia="zh-CN"/>
        </w:rPr>
        <w:t xml:space="preserve"> Given that the solutions for 5GS to EPS CSG cell HO uses the target HeNB ID to </w:t>
      </w:r>
      <w:r w:rsidR="00D47908">
        <w:rPr>
          <w:rFonts w:eastAsiaTheme="minorEastAsia"/>
          <w:lang w:eastAsia="zh-CN"/>
        </w:rPr>
        <w:t xml:space="preserve">perform the access control, there is no need to </w:t>
      </w:r>
      <w:r w:rsidR="000B0BB9">
        <w:rPr>
          <w:rFonts w:eastAsiaTheme="minorEastAsia"/>
          <w:lang w:eastAsia="zh-CN"/>
        </w:rPr>
        <w:t>perform such verification at the target HeNB, as UE doesn't report any</w:t>
      </w:r>
      <w:r w:rsidR="00D47908">
        <w:rPr>
          <w:rFonts w:eastAsiaTheme="minorEastAsia"/>
          <w:lang w:eastAsia="zh-CN"/>
        </w:rPr>
        <w:t>.</w:t>
      </w:r>
    </w:p>
    <w:p w14:paraId="61E8DFE1" w14:textId="7112EBC8" w:rsidR="00D47908" w:rsidRDefault="000B0BB9" w:rsidP="002B17B4">
      <w:pPr>
        <w:rPr>
          <w:rFonts w:eastAsiaTheme="minorEastAsia"/>
          <w:lang w:eastAsia="zh-CN"/>
        </w:rPr>
      </w:pPr>
      <w:r>
        <w:rPr>
          <w:rFonts w:eastAsiaTheme="minorEastAsia"/>
          <w:lang w:eastAsia="zh-CN"/>
        </w:rPr>
        <w:t>In the current RAN3 specifications (i.e. TS 3</w:t>
      </w:r>
      <w:r w:rsidR="00FE6F6B">
        <w:rPr>
          <w:rFonts w:eastAsiaTheme="minorEastAsia"/>
          <w:lang w:eastAsia="zh-CN"/>
        </w:rPr>
        <w:t>6</w:t>
      </w:r>
      <w:r>
        <w:rPr>
          <w:rFonts w:eastAsiaTheme="minorEastAsia"/>
          <w:lang w:eastAsia="zh-CN"/>
        </w:rPr>
        <w:t>.</w:t>
      </w:r>
      <w:r w:rsidR="00AE5A36">
        <w:rPr>
          <w:rFonts w:eastAsiaTheme="minorEastAsia"/>
          <w:lang w:eastAsia="zh-CN"/>
        </w:rPr>
        <w:t>413</w:t>
      </w:r>
      <w:r>
        <w:rPr>
          <w:rFonts w:eastAsiaTheme="minorEastAsia"/>
          <w:lang w:eastAsia="zh-CN"/>
        </w:rPr>
        <w:t xml:space="preserve">), the target HeNB </w:t>
      </w:r>
      <w:r w:rsidR="00873742">
        <w:rPr>
          <w:rFonts w:eastAsiaTheme="minorEastAsia"/>
          <w:lang w:eastAsia="zh-CN"/>
        </w:rPr>
        <w:t>behaviour</w:t>
      </w:r>
      <w:r>
        <w:rPr>
          <w:rFonts w:eastAsiaTheme="minorEastAsia"/>
          <w:lang w:eastAsia="zh-CN"/>
        </w:rPr>
        <w:t xml:space="preserve"> </w:t>
      </w:r>
      <w:r w:rsidR="00C2773D">
        <w:rPr>
          <w:rFonts w:eastAsiaTheme="minorEastAsia"/>
          <w:lang w:eastAsia="zh-CN"/>
        </w:rPr>
        <w:t>description only mandated the CSG ID verification when it is provided in the HO Request: (e.g. TS 3</w:t>
      </w:r>
      <w:r w:rsidR="00FE6F6B">
        <w:rPr>
          <w:rFonts w:eastAsiaTheme="minorEastAsia"/>
          <w:lang w:eastAsia="zh-CN"/>
        </w:rPr>
        <w:t>6</w:t>
      </w:r>
      <w:r w:rsidR="00C2773D">
        <w:rPr>
          <w:rFonts w:eastAsiaTheme="minorEastAsia"/>
          <w:lang w:eastAsia="zh-CN"/>
        </w:rPr>
        <w:t>.</w:t>
      </w:r>
      <w:r w:rsidR="00AE5A36">
        <w:rPr>
          <w:rFonts w:eastAsiaTheme="minorEastAsia"/>
          <w:lang w:eastAsia="zh-CN"/>
        </w:rPr>
        <w:t>413</w:t>
      </w:r>
      <w:r w:rsidR="00C2773D">
        <w:rPr>
          <w:rFonts w:eastAsiaTheme="minorEastAsia"/>
          <w:lang w:eastAsia="zh-CN"/>
        </w:rPr>
        <w:t xml:space="preserve"> clause</w:t>
      </w:r>
      <w:r w:rsidR="006302CF">
        <w:rPr>
          <w:rFonts w:eastAsiaTheme="minorEastAsia"/>
          <w:lang w:eastAsia="zh-CN"/>
        </w:rPr>
        <w:t xml:space="preserve"> 8.4.2</w:t>
      </w:r>
      <w:r w:rsidR="008127CA">
        <w:rPr>
          <w:rFonts w:eastAsiaTheme="minorEastAsia"/>
          <w:lang w:eastAsia="zh-CN"/>
        </w:rPr>
        <w:t>.2 for</w:t>
      </w:r>
      <w:r w:rsidR="006302CF">
        <w:rPr>
          <w:rFonts w:eastAsiaTheme="minorEastAsia"/>
          <w:lang w:eastAsia="zh-CN"/>
        </w:rPr>
        <w:t xml:space="preserve"> Handover Resource Allocation</w:t>
      </w:r>
      <w:r w:rsidR="00C2773D">
        <w:rPr>
          <w:rFonts w:eastAsiaTheme="minorEastAsia"/>
          <w:lang w:eastAsia="zh-CN"/>
        </w:rPr>
        <w:t>):</w:t>
      </w:r>
      <w:r w:rsidR="00D47908">
        <w:rPr>
          <w:rFonts w:eastAsiaTheme="minorEastAsia"/>
          <w:lang w:eastAsia="zh-CN"/>
        </w:rPr>
        <w:t xml:space="preserve"> </w:t>
      </w:r>
    </w:p>
    <w:p w14:paraId="5A179F29" w14:textId="77777777" w:rsidR="008127CA" w:rsidRPr="008127CA" w:rsidRDefault="008127CA" w:rsidP="008127CA">
      <w:pPr>
        <w:ind w:left="1298"/>
        <w:rPr>
          <w:rFonts w:eastAsiaTheme="minorEastAsia"/>
          <w:i/>
          <w:iCs/>
          <w:lang w:val="en-US" w:eastAsia="zh-CN"/>
        </w:rPr>
      </w:pPr>
      <w:r w:rsidRPr="008127CA">
        <w:rPr>
          <w:rFonts w:eastAsiaTheme="minorEastAsia"/>
          <w:i/>
          <w:iCs/>
          <w:highlight w:val="green"/>
          <w:lang w:val="en-US" w:eastAsia="zh-CN"/>
        </w:rPr>
        <w:t>If the CSG Id IE is received</w:t>
      </w:r>
      <w:r w:rsidRPr="008127CA">
        <w:rPr>
          <w:rFonts w:eastAsiaTheme="minorEastAsia"/>
          <w:i/>
          <w:iCs/>
          <w:lang w:val="en-US" w:eastAsia="zh-CN"/>
        </w:rPr>
        <w:t xml:space="preserve"> in the HANDOVER REQUEST message, the eNB shall compare the received value with the CSG Id broadcast by the target cell.</w:t>
      </w:r>
    </w:p>
    <w:p w14:paraId="5741DEF4" w14:textId="77777777" w:rsidR="008127CA" w:rsidRPr="008127CA" w:rsidRDefault="008127CA" w:rsidP="008127CA">
      <w:pPr>
        <w:ind w:left="1298"/>
        <w:rPr>
          <w:rFonts w:eastAsiaTheme="minorEastAsia"/>
          <w:i/>
          <w:iCs/>
          <w:lang w:val="en-US" w:eastAsia="zh-CN"/>
        </w:rPr>
      </w:pPr>
      <w:r w:rsidRPr="008127CA">
        <w:rPr>
          <w:rFonts w:eastAsiaTheme="minorEastAsia"/>
          <w:i/>
          <w:iCs/>
          <w:highlight w:val="green"/>
          <w:lang w:val="en-US" w:eastAsia="zh-CN"/>
        </w:rPr>
        <w:t>If the CSG Membership Status IE is received</w:t>
      </w:r>
      <w:r w:rsidRPr="008127CA">
        <w:rPr>
          <w:rFonts w:eastAsiaTheme="minorEastAsia"/>
          <w:i/>
          <w:iCs/>
          <w:lang w:val="en-US" w:eastAsia="zh-CN"/>
        </w:rPr>
        <w:t xml:space="preserve"> in the HANDOVER REQUEST message and the CSG Membership Status is set to “member”, the eNB may provide the QoS to the UE as for member provided that the </w:t>
      </w:r>
      <w:r w:rsidRPr="008127CA">
        <w:rPr>
          <w:rFonts w:eastAsiaTheme="minorEastAsia"/>
          <w:i/>
          <w:iCs/>
          <w:highlight w:val="green"/>
          <w:lang w:val="en-US" w:eastAsia="zh-CN"/>
        </w:rPr>
        <w:t xml:space="preserve">CSG Id received in the HANDOVER REQUEST messages </w:t>
      </w:r>
      <w:r w:rsidRPr="008127CA">
        <w:rPr>
          <w:rFonts w:eastAsiaTheme="minorEastAsia"/>
          <w:i/>
          <w:iCs/>
          <w:lang w:val="en-US" w:eastAsia="zh-CN"/>
        </w:rPr>
        <w:t>corresponds to the CSG Id broadcast by the target cell.</w:t>
      </w:r>
    </w:p>
    <w:p w14:paraId="15132889" w14:textId="77777777" w:rsidR="008127CA" w:rsidRPr="008127CA" w:rsidRDefault="008127CA" w:rsidP="008127CA">
      <w:pPr>
        <w:ind w:left="1298"/>
        <w:rPr>
          <w:rFonts w:eastAsiaTheme="minorEastAsia"/>
          <w:i/>
          <w:iCs/>
          <w:lang w:val="en-US" w:eastAsia="zh-CN"/>
        </w:rPr>
      </w:pPr>
      <w:r w:rsidRPr="008127CA">
        <w:rPr>
          <w:rFonts w:eastAsiaTheme="minorEastAsia"/>
          <w:i/>
          <w:iCs/>
          <w:lang w:val="en-US" w:eastAsia="zh-CN"/>
        </w:rPr>
        <w:t xml:space="preserve">If the CSG Membership Status IE and the </w:t>
      </w:r>
      <w:r w:rsidRPr="008127CA">
        <w:rPr>
          <w:rFonts w:eastAsiaTheme="minorEastAsia"/>
          <w:i/>
          <w:iCs/>
          <w:highlight w:val="green"/>
          <w:lang w:val="en-US" w:eastAsia="zh-CN"/>
        </w:rPr>
        <w:t>CSG Id IE are received</w:t>
      </w:r>
      <w:r w:rsidRPr="008127CA">
        <w:rPr>
          <w:rFonts w:eastAsiaTheme="minorEastAsia"/>
          <w:i/>
          <w:iCs/>
          <w:lang w:val="en-US" w:eastAsia="zh-CN"/>
        </w:rPr>
        <w:t xml:space="preserve">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1B06C6D8" w14:textId="77777777" w:rsidR="008127CA" w:rsidRPr="008127CA" w:rsidRDefault="008127CA" w:rsidP="008127CA">
      <w:pPr>
        <w:ind w:left="1298"/>
        <w:rPr>
          <w:rFonts w:eastAsiaTheme="minorEastAsia"/>
          <w:i/>
          <w:iCs/>
          <w:lang w:val="en-US" w:eastAsia="zh-CN"/>
        </w:rPr>
      </w:pPr>
      <w:r w:rsidRPr="008127CA">
        <w:rPr>
          <w:rFonts w:eastAsiaTheme="minorEastAsia"/>
          <w:i/>
          <w:iCs/>
          <w:lang w:val="en-US" w:eastAsia="zh-CN"/>
        </w:rPr>
        <w:t>If the target cell is CSG cell or hybrid cell, the target eNB shall include the CSG ID IE in the HANDOVER REQUEST ACKNOWLEDGE message.</w:t>
      </w:r>
    </w:p>
    <w:p w14:paraId="6E071359" w14:textId="77777777" w:rsidR="008127CA" w:rsidRPr="008127CA" w:rsidRDefault="008127CA" w:rsidP="008127CA">
      <w:pPr>
        <w:ind w:left="1298"/>
        <w:rPr>
          <w:rFonts w:eastAsiaTheme="minorEastAsia"/>
          <w:i/>
          <w:iCs/>
          <w:lang w:val="en-US" w:eastAsia="zh-CN"/>
        </w:rPr>
      </w:pPr>
      <w:r w:rsidRPr="008127CA">
        <w:rPr>
          <w:rFonts w:eastAsiaTheme="minorEastAsia"/>
          <w:i/>
          <w:iCs/>
          <w:highlight w:val="green"/>
          <w:lang w:val="en-US" w:eastAsia="zh-CN"/>
        </w:rPr>
        <w:t>If the target eNB receives the CSG Id IE</w:t>
      </w:r>
      <w:r w:rsidRPr="008127CA">
        <w:rPr>
          <w:rFonts w:eastAsiaTheme="minorEastAsia"/>
          <w:i/>
          <w:iCs/>
          <w:lang w:val="en-US" w:eastAsia="zh-CN"/>
        </w:rPr>
        <w:t xml:space="preserve"> and the CSG Membership Status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04676F66" w14:textId="40130503" w:rsidR="006302CF" w:rsidRDefault="001670E1" w:rsidP="002B17B4">
      <w:pPr>
        <w:rPr>
          <w:rFonts w:eastAsiaTheme="minorEastAsia"/>
          <w:lang w:eastAsia="zh-CN"/>
        </w:rPr>
      </w:pPr>
      <w:r>
        <w:rPr>
          <w:rFonts w:eastAsiaTheme="minorEastAsia"/>
          <w:lang w:eastAsia="zh-CN"/>
        </w:rPr>
        <w:t xml:space="preserve">Therefore, there seems to be no mandatory </w:t>
      </w:r>
      <w:r w:rsidR="00873742">
        <w:rPr>
          <w:rFonts w:eastAsiaTheme="minorEastAsia"/>
          <w:lang w:eastAsia="zh-CN"/>
        </w:rPr>
        <w:t>behaviour</w:t>
      </w:r>
      <w:r w:rsidR="00EB4A12">
        <w:rPr>
          <w:rFonts w:eastAsiaTheme="minorEastAsia"/>
          <w:lang w:eastAsia="zh-CN"/>
        </w:rPr>
        <w:t xml:space="preserve"> requirements for the target HeNB to perform any verification if there is no CSG ID included in the Handover Request message. </w:t>
      </w:r>
    </w:p>
    <w:p w14:paraId="3C3CDEA0" w14:textId="05044502" w:rsidR="00EB4A12" w:rsidRDefault="00682B28" w:rsidP="002B17B4">
      <w:pPr>
        <w:rPr>
          <w:rFonts w:eastAsiaTheme="minorEastAsia"/>
          <w:lang w:eastAsia="zh-CN"/>
        </w:rPr>
      </w:pPr>
      <w:r>
        <w:rPr>
          <w:rFonts w:eastAsiaTheme="minorEastAsia"/>
          <w:lang w:eastAsia="zh-CN"/>
        </w:rPr>
        <w:t>In this case, the source AMF in solution#6 may not even need to provide any CSG ID to the target MME</w:t>
      </w:r>
      <w:r w:rsidR="005E0A92">
        <w:rPr>
          <w:rFonts w:eastAsiaTheme="minorEastAsia"/>
          <w:lang w:eastAsia="zh-CN"/>
        </w:rPr>
        <w:t xml:space="preserve"> in the Relocation Request</w:t>
      </w:r>
      <w:r>
        <w:rPr>
          <w:rFonts w:eastAsiaTheme="minorEastAsia"/>
          <w:lang w:eastAsia="zh-CN"/>
        </w:rPr>
        <w:t xml:space="preserve">. </w:t>
      </w:r>
      <w:r w:rsidR="008427C9">
        <w:rPr>
          <w:rFonts w:eastAsiaTheme="minorEastAsia"/>
          <w:lang w:eastAsia="zh-CN"/>
        </w:rPr>
        <w:t xml:space="preserve">This however depends on the RAN3 verification of </w:t>
      </w:r>
      <w:r w:rsidR="005F70B1">
        <w:rPr>
          <w:rFonts w:eastAsiaTheme="minorEastAsia"/>
          <w:lang w:eastAsia="zh-CN"/>
        </w:rPr>
        <w:t xml:space="preserve">the target HeNB </w:t>
      </w:r>
      <w:r w:rsidR="00873742">
        <w:rPr>
          <w:rFonts w:eastAsiaTheme="minorEastAsia"/>
          <w:lang w:eastAsia="zh-CN"/>
        </w:rPr>
        <w:t>behaviour</w:t>
      </w:r>
      <w:r w:rsidR="005F70B1">
        <w:rPr>
          <w:rFonts w:eastAsiaTheme="minorEastAsia"/>
          <w:lang w:eastAsia="zh-CN"/>
        </w:rPr>
        <w:t xml:space="preserve">, i.e. whether a CSG cell will perform check if no CSG ID is provided in Handover Request. </w:t>
      </w:r>
    </w:p>
    <w:p w14:paraId="6E62DBF9" w14:textId="77777777" w:rsidR="00017791" w:rsidRDefault="005F70B1" w:rsidP="005F70B1">
      <w:pPr>
        <w:rPr>
          <w:rFonts w:eastAsiaTheme="minorEastAsia"/>
          <w:b/>
          <w:bCs/>
          <w:lang w:eastAsia="zh-CN"/>
        </w:rPr>
      </w:pPr>
      <w:r w:rsidRPr="003A681B">
        <w:rPr>
          <w:b/>
          <w:bCs/>
          <w:u w:val="single"/>
        </w:rPr>
        <w:t xml:space="preserve">Proposal </w:t>
      </w:r>
      <w:r>
        <w:rPr>
          <w:b/>
          <w:bCs/>
          <w:u w:val="single"/>
        </w:rPr>
        <w:t>2</w:t>
      </w:r>
      <w:r w:rsidRPr="003A681B">
        <w:rPr>
          <w:b/>
          <w:bCs/>
        </w:rPr>
        <w:t xml:space="preserve">: </w:t>
      </w:r>
      <w:r>
        <w:rPr>
          <w:b/>
          <w:bCs/>
        </w:rPr>
        <w:t xml:space="preserve">To conclude KI#1 that </w:t>
      </w:r>
      <w:r w:rsidRPr="003A681B">
        <w:rPr>
          <w:rFonts w:eastAsiaTheme="minorEastAsia"/>
          <w:b/>
          <w:bCs/>
          <w:lang w:eastAsia="zh-CN"/>
        </w:rPr>
        <w:t xml:space="preserve">for </w:t>
      </w:r>
      <w:r>
        <w:rPr>
          <w:rFonts w:eastAsiaTheme="minorEastAsia"/>
          <w:b/>
          <w:bCs/>
          <w:lang w:eastAsia="zh-CN"/>
        </w:rPr>
        <w:t>CONNECTED</w:t>
      </w:r>
      <w:r w:rsidRPr="003A681B">
        <w:rPr>
          <w:rFonts w:eastAsiaTheme="minorEastAsia"/>
          <w:b/>
          <w:bCs/>
          <w:lang w:eastAsia="zh-CN"/>
        </w:rPr>
        <w:t xml:space="preserve"> mode mobility between CSG cells and CAG cells</w:t>
      </w:r>
      <w:r>
        <w:rPr>
          <w:rFonts w:eastAsiaTheme="minorEastAsia"/>
          <w:b/>
          <w:bCs/>
          <w:lang w:eastAsia="zh-CN"/>
        </w:rPr>
        <w:t xml:space="preserve">, </w:t>
      </w:r>
      <w:r w:rsidR="00017791">
        <w:rPr>
          <w:rFonts w:eastAsiaTheme="minorEastAsia"/>
          <w:b/>
          <w:bCs/>
          <w:lang w:eastAsia="zh-CN"/>
        </w:rPr>
        <w:t>solution#6 should be used as the baseline</w:t>
      </w:r>
      <w:r w:rsidRPr="003A681B">
        <w:rPr>
          <w:rFonts w:eastAsiaTheme="minorEastAsia"/>
          <w:b/>
          <w:bCs/>
          <w:lang w:eastAsia="zh-CN"/>
        </w:rPr>
        <w:t>.</w:t>
      </w:r>
    </w:p>
    <w:p w14:paraId="7C5B9906" w14:textId="77777777" w:rsidR="00017791" w:rsidRDefault="00017791" w:rsidP="005F70B1">
      <w:pPr>
        <w:rPr>
          <w:rFonts w:eastAsiaTheme="minorEastAsia"/>
          <w:b/>
          <w:bCs/>
          <w:lang w:eastAsia="zh-CN"/>
        </w:rPr>
      </w:pPr>
    </w:p>
    <w:p w14:paraId="60D7B662" w14:textId="19B075D5" w:rsidR="00FE7468" w:rsidRDefault="00017791" w:rsidP="002B17B4">
      <w:pPr>
        <w:rPr>
          <w:rFonts w:eastAsiaTheme="minorEastAsia"/>
          <w:lang w:eastAsia="zh-CN"/>
        </w:rPr>
      </w:pPr>
      <w:r w:rsidRPr="003A681B">
        <w:rPr>
          <w:b/>
          <w:bCs/>
          <w:u w:val="single"/>
        </w:rPr>
        <w:t xml:space="preserve">Proposal </w:t>
      </w:r>
      <w:r>
        <w:rPr>
          <w:b/>
          <w:bCs/>
          <w:u w:val="single"/>
        </w:rPr>
        <w:t>3</w:t>
      </w:r>
      <w:r w:rsidRPr="003A681B">
        <w:rPr>
          <w:b/>
          <w:bCs/>
        </w:rPr>
        <w:t xml:space="preserve">: </w:t>
      </w:r>
      <w:r>
        <w:rPr>
          <w:b/>
          <w:bCs/>
        </w:rPr>
        <w:t xml:space="preserve">To send an LS to RAN3 to </w:t>
      </w:r>
      <w:r w:rsidR="00FE7386">
        <w:rPr>
          <w:b/>
          <w:bCs/>
        </w:rPr>
        <w:t xml:space="preserve">verify the HeNB </w:t>
      </w:r>
      <w:r w:rsidR="00026C4B">
        <w:rPr>
          <w:b/>
          <w:bCs/>
        </w:rPr>
        <w:t>behaviour</w:t>
      </w:r>
      <w:r w:rsidR="00FE7386">
        <w:rPr>
          <w:b/>
          <w:bCs/>
        </w:rPr>
        <w:t xml:space="preserve"> when no CSG ID is provided in the Handover Request message to the CSG cell</w:t>
      </w:r>
      <w:r w:rsidRPr="003A681B">
        <w:rPr>
          <w:rFonts w:eastAsiaTheme="minorEastAsia"/>
          <w:b/>
          <w:bCs/>
          <w:lang w:eastAsia="zh-CN"/>
        </w:rPr>
        <w:t>.</w:t>
      </w:r>
      <w:r w:rsidR="00FE7386">
        <w:rPr>
          <w:rFonts w:eastAsiaTheme="minorEastAsia"/>
          <w:b/>
          <w:bCs/>
          <w:lang w:eastAsia="zh-CN"/>
        </w:rPr>
        <w:t xml:space="preserve"> SA2 normative work can be aligned w</w:t>
      </w:r>
      <w:r w:rsidR="001F4877">
        <w:rPr>
          <w:rFonts w:eastAsiaTheme="minorEastAsia"/>
          <w:b/>
          <w:bCs/>
          <w:lang w:eastAsia="zh-CN"/>
        </w:rPr>
        <w:t xml:space="preserve">ith the answer from RAN3. </w:t>
      </w:r>
      <w:r w:rsidR="0056025F">
        <w:rPr>
          <w:rFonts w:eastAsiaTheme="minorEastAsia"/>
          <w:lang w:eastAsia="zh-CN"/>
        </w:rPr>
        <w:t xml:space="preserve"> </w:t>
      </w:r>
    </w:p>
    <w:p w14:paraId="6CFF2B81" w14:textId="77777777" w:rsidR="00B66BB3" w:rsidRPr="0068635D" w:rsidRDefault="00B66BB3" w:rsidP="002B17B4">
      <w:pPr>
        <w:rPr>
          <w:rFonts w:eastAsiaTheme="minorEastAsia"/>
          <w:lang w:eastAsia="zh-CN"/>
        </w:rPr>
      </w:pPr>
    </w:p>
    <w:p w14:paraId="631913F7" w14:textId="77777777" w:rsidR="00CA6115" w:rsidRPr="00927C1B" w:rsidRDefault="00CA6115" w:rsidP="00CA6115">
      <w:pPr>
        <w:pStyle w:val="Heading1"/>
      </w:pPr>
      <w:r>
        <w:t>2</w:t>
      </w:r>
      <w:r w:rsidRPr="00927C1B">
        <w:t xml:space="preserve">. </w:t>
      </w:r>
      <w:r>
        <w:t>Text Proposal</w:t>
      </w:r>
    </w:p>
    <w:p w14:paraId="541FD5A7" w14:textId="0556E348" w:rsidR="00CA6115" w:rsidRPr="00813D73" w:rsidRDefault="00F40EE5" w:rsidP="008754B1">
      <w:pPr>
        <w:jc w:val="both"/>
        <w:rPr>
          <w:lang w:eastAsia="zh-CN"/>
        </w:rPr>
      </w:pPr>
      <w:r w:rsidRPr="003D5690">
        <w:rPr>
          <w:lang w:eastAsia="zh-CN"/>
        </w:rPr>
        <w:t>It is proposed to capture the following changes vs. TR</w:t>
      </w:r>
      <w:r w:rsidR="00B7146B" w:rsidRPr="003D5690">
        <w:t> </w:t>
      </w:r>
      <w:r w:rsidRPr="003D5690">
        <w:rPr>
          <w:lang w:eastAsia="zh-CN"/>
        </w:rPr>
        <w:t>23.</w:t>
      </w:r>
      <w:r w:rsidR="00AE0B99" w:rsidRPr="003D5690">
        <w:rPr>
          <w:lang w:eastAsia="zh-CN"/>
        </w:rPr>
        <w:t>700-</w:t>
      </w:r>
      <w:r w:rsidR="00B07235" w:rsidRPr="003D5690">
        <w:rPr>
          <w:lang w:eastAsia="zh-CN"/>
        </w:rPr>
        <w:t>45</w:t>
      </w:r>
      <w:r w:rsidRPr="003D5690">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F538CC2" w14:textId="77777777" w:rsidR="003F3BE7" w:rsidRPr="005712C9" w:rsidRDefault="003F3BE7" w:rsidP="003F3BE7">
      <w:pPr>
        <w:pStyle w:val="Heading2"/>
        <w:rPr>
          <w:ins w:id="2" w:author="Qualcomm" w:date="2024-08-08T15:22:00Z" w16du:dateUtc="2024-08-08T19:22:00Z"/>
        </w:rPr>
      </w:pPr>
      <w:bookmarkStart w:id="3" w:name="startOfAnnexes"/>
      <w:bookmarkEnd w:id="1"/>
      <w:bookmarkEnd w:id="3"/>
      <w:ins w:id="4" w:author="Qualcomm" w:date="2024-08-08T15:22:00Z" w16du:dateUtc="2024-08-08T19:22:00Z">
        <w:r>
          <w:t>8</w:t>
        </w:r>
        <w:r w:rsidRPr="005712C9">
          <w:t>.</w:t>
        </w:r>
        <w:r>
          <w:t>X</w:t>
        </w:r>
        <w:r w:rsidRPr="005712C9">
          <w:tab/>
          <w:t>Key Issue #</w:t>
        </w:r>
        <w:r>
          <w:t>1</w:t>
        </w:r>
        <w:r w:rsidRPr="005712C9">
          <w:t xml:space="preserve">: </w:t>
        </w:r>
        <w:r>
          <w:rPr>
            <w:lang w:eastAsia="ko-KR"/>
          </w:rPr>
          <w:t xml:space="preserve">Support of UE move between CAG cell </w:t>
        </w:r>
        <w:r w:rsidRPr="007C0788">
          <w:rPr>
            <w:lang w:eastAsia="ko-KR"/>
          </w:rPr>
          <w:t>of 5G Femto</w:t>
        </w:r>
        <w:r>
          <w:rPr>
            <w:lang w:eastAsia="ko-KR"/>
          </w:rPr>
          <w:t xml:space="preserve"> and CSG cell</w:t>
        </w:r>
      </w:ins>
    </w:p>
    <w:p w14:paraId="334BBA01" w14:textId="77777777" w:rsidR="003F3BE7" w:rsidRDefault="003F3BE7" w:rsidP="003F3BE7">
      <w:pPr>
        <w:rPr>
          <w:ins w:id="5" w:author="Qualcomm" w:date="2024-08-08T15:22:00Z" w16du:dateUtc="2024-08-08T19:22:00Z"/>
          <w:rFonts w:eastAsiaTheme="minorEastAsia"/>
          <w:lang w:eastAsia="zh-CN"/>
        </w:rPr>
      </w:pPr>
      <w:ins w:id="6" w:author="Qualcomm" w:date="2024-08-08T15:22:00Z" w16du:dateUtc="2024-08-08T19:22:00Z">
        <w:r>
          <w:rPr>
            <w:rFonts w:eastAsiaTheme="minorEastAsia"/>
            <w:lang w:eastAsia="zh-CN"/>
          </w:rPr>
          <w:t>I</w:t>
        </w:r>
        <w:r w:rsidRPr="002525C4">
          <w:rPr>
            <w:rFonts w:eastAsiaTheme="minorEastAsia"/>
            <w:lang w:eastAsia="zh-CN"/>
          </w:rPr>
          <w:t xml:space="preserve">t is concluded </w:t>
        </w:r>
        <w:r>
          <w:rPr>
            <w:rFonts w:eastAsiaTheme="minorEastAsia"/>
            <w:lang w:eastAsia="zh-CN"/>
          </w:rPr>
          <w:t>that:</w:t>
        </w:r>
      </w:ins>
    </w:p>
    <w:p w14:paraId="7B2B95CC" w14:textId="78866BD1" w:rsidR="003F3BE7" w:rsidRDefault="003F3BE7" w:rsidP="003F3BE7">
      <w:pPr>
        <w:pStyle w:val="B1"/>
        <w:rPr>
          <w:ins w:id="7" w:author="Qualcomm" w:date="2024-08-08T15:22:00Z" w16du:dateUtc="2024-08-08T19:22:00Z"/>
        </w:rPr>
      </w:pPr>
      <w:ins w:id="8" w:author="Qualcomm" w:date="2024-08-08T15:22:00Z" w16du:dateUtc="2024-08-08T19:22:00Z">
        <w:r w:rsidRPr="001B7C50">
          <w:t>-</w:t>
        </w:r>
        <w:r w:rsidRPr="001B7C50">
          <w:tab/>
        </w:r>
      </w:ins>
      <w:ins w:id="9" w:author="Qualcomm" w:date="2024-08-08T15:23:00Z" w16du:dateUtc="2024-08-08T19:23:00Z">
        <w:r w:rsidR="00D17C2C">
          <w:t>F</w:t>
        </w:r>
      </w:ins>
      <w:ins w:id="10" w:author="Qualcomm" w:date="2024-08-08T15:22:00Z" w16du:dateUtc="2024-08-08T19:22:00Z">
        <w:r>
          <w:t>or IDLE mode mobility</w:t>
        </w:r>
      </w:ins>
      <w:ins w:id="11" w:author="Qualcomm" w:date="2024-08-08T15:23:00Z" w16du:dateUtc="2024-08-08T19:23:00Z">
        <w:r w:rsidR="00D17C2C">
          <w:t xml:space="preserve">, no normative work is </w:t>
        </w:r>
        <w:r w:rsidR="00F85C29">
          <w:t>needed</w:t>
        </w:r>
      </w:ins>
      <w:ins w:id="12" w:author="Qualcomm" w:date="2024-08-08T15:22:00Z" w16du:dateUtc="2024-08-08T19:22:00Z">
        <w:r>
          <w:t>.</w:t>
        </w:r>
      </w:ins>
    </w:p>
    <w:p w14:paraId="521EA05B" w14:textId="77777777" w:rsidR="003F3BE7" w:rsidRPr="003F3BE7" w:rsidRDefault="003F3BE7" w:rsidP="003F3BE7">
      <w:pPr>
        <w:pStyle w:val="B1"/>
        <w:rPr>
          <w:ins w:id="13" w:author="Qualcomm" w:date="2024-08-08T15:22:00Z" w16du:dateUtc="2024-08-08T19:22:00Z"/>
          <w:rFonts w:eastAsiaTheme="minorEastAsia"/>
          <w:lang w:eastAsia="zh-CN"/>
        </w:rPr>
      </w:pPr>
      <w:ins w:id="14" w:author="Qualcomm" w:date="2024-08-08T15:22:00Z" w16du:dateUtc="2024-08-08T19:22:00Z">
        <w:r>
          <w:rPr>
            <w:rFonts w:eastAsiaTheme="minorEastAsia" w:hint="eastAsia"/>
            <w:lang w:eastAsia="zh-CN"/>
          </w:rPr>
          <w:t>-</w:t>
        </w:r>
        <w:r>
          <w:rPr>
            <w:rFonts w:eastAsiaTheme="minorEastAsia"/>
            <w:lang w:eastAsia="zh-CN"/>
          </w:rPr>
          <w:tab/>
          <w:t>For CONNECTED mode mobility, Solution#6 is used as baseline.</w:t>
        </w:r>
      </w:ins>
    </w:p>
    <w:p w14:paraId="08DA5807" w14:textId="77777777" w:rsidR="00CA089A" w:rsidRPr="00D14F15" w:rsidRDefault="00CA089A" w:rsidP="00894F1D">
      <w:pPr>
        <w:rPr>
          <w:lang w:eastAsia="en-US"/>
        </w:rPr>
      </w:pPr>
    </w:p>
    <w:p w14:paraId="16395EDE" w14:textId="2CE6580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2D1960" w14:textId="77777777" w:rsidR="00D7759B" w:rsidRDefault="00D7759B">
      <w:r>
        <w:separator/>
      </w:r>
    </w:p>
    <w:p w14:paraId="1A334F9E" w14:textId="77777777" w:rsidR="00D7759B" w:rsidRDefault="00D7759B"/>
  </w:endnote>
  <w:endnote w:type="continuationSeparator" w:id="0">
    <w:p w14:paraId="46493B9E" w14:textId="77777777" w:rsidR="00D7759B" w:rsidRDefault="00D7759B">
      <w:r>
        <w:continuationSeparator/>
      </w:r>
    </w:p>
    <w:p w14:paraId="02810680" w14:textId="77777777" w:rsidR="00D7759B" w:rsidRDefault="00D77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2AA123" w14:textId="77777777" w:rsidR="00D7759B" w:rsidRDefault="00D7759B">
      <w:r>
        <w:separator/>
      </w:r>
    </w:p>
    <w:p w14:paraId="717465E6" w14:textId="77777777" w:rsidR="00D7759B" w:rsidRDefault="00D7759B"/>
  </w:footnote>
  <w:footnote w:type="continuationSeparator" w:id="0">
    <w:p w14:paraId="60CABD0D" w14:textId="77777777" w:rsidR="00D7759B" w:rsidRDefault="00D7759B">
      <w:r>
        <w:continuationSeparator/>
      </w:r>
    </w:p>
    <w:p w14:paraId="5CC39627" w14:textId="77777777" w:rsidR="00D7759B" w:rsidRDefault="00D775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C4325"/>
    <w:multiLevelType w:val="hybridMultilevel"/>
    <w:tmpl w:val="AE685232"/>
    <w:lvl w:ilvl="0" w:tplc="3FE23D58">
      <w:start w:val="7"/>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33362"/>
    <w:multiLevelType w:val="hybridMultilevel"/>
    <w:tmpl w:val="FCBA1034"/>
    <w:lvl w:ilvl="0" w:tplc="621A17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8F2411"/>
    <w:multiLevelType w:val="hybridMultilevel"/>
    <w:tmpl w:val="61B6E666"/>
    <w:lvl w:ilvl="0" w:tplc="9B1AC314">
      <w:start w:val="7"/>
      <w:numFmt w:val="bullet"/>
      <w:lvlText w:val="-"/>
      <w:lvlJc w:val="left"/>
      <w:pPr>
        <w:ind w:left="765" w:hanging="36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1272D8"/>
    <w:multiLevelType w:val="hybridMultilevel"/>
    <w:tmpl w:val="2EC8F8C6"/>
    <w:lvl w:ilvl="0" w:tplc="852A0584">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85265">
    <w:abstractNumId w:val="13"/>
  </w:num>
  <w:num w:numId="2" w16cid:durableId="1195120571">
    <w:abstractNumId w:val="5"/>
  </w:num>
  <w:num w:numId="3" w16cid:durableId="449133316">
    <w:abstractNumId w:val="1"/>
  </w:num>
  <w:num w:numId="4" w16cid:durableId="2087409289">
    <w:abstractNumId w:val="4"/>
  </w:num>
  <w:num w:numId="5" w16cid:durableId="1434396566">
    <w:abstractNumId w:val="11"/>
  </w:num>
  <w:num w:numId="6" w16cid:durableId="1687442122">
    <w:abstractNumId w:val="17"/>
  </w:num>
  <w:num w:numId="7" w16cid:durableId="1555116613">
    <w:abstractNumId w:val="6"/>
  </w:num>
  <w:num w:numId="8" w16cid:durableId="1906409350">
    <w:abstractNumId w:val="10"/>
  </w:num>
  <w:num w:numId="9" w16cid:durableId="1058016178">
    <w:abstractNumId w:val="14"/>
  </w:num>
  <w:num w:numId="10" w16cid:durableId="1322153711">
    <w:abstractNumId w:val="18"/>
  </w:num>
  <w:num w:numId="11" w16cid:durableId="766384880">
    <w:abstractNumId w:val="7"/>
  </w:num>
  <w:num w:numId="12" w16cid:durableId="667368048">
    <w:abstractNumId w:val="0"/>
  </w:num>
  <w:num w:numId="13" w16cid:durableId="1315257467">
    <w:abstractNumId w:val="3"/>
  </w:num>
  <w:num w:numId="14" w16cid:durableId="1875922181">
    <w:abstractNumId w:val="8"/>
  </w:num>
  <w:num w:numId="15" w16cid:durableId="1630210328">
    <w:abstractNumId w:val="16"/>
  </w:num>
  <w:num w:numId="16" w16cid:durableId="1237666594">
    <w:abstractNumId w:val="9"/>
  </w:num>
  <w:num w:numId="17" w16cid:durableId="45109788">
    <w:abstractNumId w:val="15"/>
  </w:num>
  <w:num w:numId="18" w16cid:durableId="1409376415">
    <w:abstractNumId w:val="12"/>
  </w:num>
  <w:num w:numId="19" w16cid:durableId="53237750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F50"/>
    <w:rsid w:val="000110EE"/>
    <w:rsid w:val="00011279"/>
    <w:rsid w:val="0001336E"/>
    <w:rsid w:val="00013850"/>
    <w:rsid w:val="00013CD6"/>
    <w:rsid w:val="0001400A"/>
    <w:rsid w:val="000150DA"/>
    <w:rsid w:val="000153C3"/>
    <w:rsid w:val="00016A41"/>
    <w:rsid w:val="00017791"/>
    <w:rsid w:val="000220E9"/>
    <w:rsid w:val="00023565"/>
    <w:rsid w:val="00024628"/>
    <w:rsid w:val="00024798"/>
    <w:rsid w:val="00024882"/>
    <w:rsid w:val="000268FB"/>
    <w:rsid w:val="00026C4B"/>
    <w:rsid w:val="00027B9C"/>
    <w:rsid w:val="0003091B"/>
    <w:rsid w:val="00032C4D"/>
    <w:rsid w:val="00033FBB"/>
    <w:rsid w:val="00034D60"/>
    <w:rsid w:val="0003510B"/>
    <w:rsid w:val="0003607F"/>
    <w:rsid w:val="0004077D"/>
    <w:rsid w:val="00040B51"/>
    <w:rsid w:val="00040C90"/>
    <w:rsid w:val="00040CC2"/>
    <w:rsid w:val="000410CE"/>
    <w:rsid w:val="00041E56"/>
    <w:rsid w:val="00041F7E"/>
    <w:rsid w:val="00041FA7"/>
    <w:rsid w:val="00043303"/>
    <w:rsid w:val="00043C43"/>
    <w:rsid w:val="00044075"/>
    <w:rsid w:val="00045722"/>
    <w:rsid w:val="00045C47"/>
    <w:rsid w:val="00047051"/>
    <w:rsid w:val="00047C64"/>
    <w:rsid w:val="00050528"/>
    <w:rsid w:val="00050D23"/>
    <w:rsid w:val="00052A29"/>
    <w:rsid w:val="000549F0"/>
    <w:rsid w:val="000559CF"/>
    <w:rsid w:val="00056F95"/>
    <w:rsid w:val="0005715C"/>
    <w:rsid w:val="00060A23"/>
    <w:rsid w:val="00060F24"/>
    <w:rsid w:val="00061913"/>
    <w:rsid w:val="00062F11"/>
    <w:rsid w:val="000631E9"/>
    <w:rsid w:val="00063321"/>
    <w:rsid w:val="00063EF2"/>
    <w:rsid w:val="0006502B"/>
    <w:rsid w:val="000662F6"/>
    <w:rsid w:val="00067107"/>
    <w:rsid w:val="00067ED3"/>
    <w:rsid w:val="000708BD"/>
    <w:rsid w:val="000710F7"/>
    <w:rsid w:val="000715FC"/>
    <w:rsid w:val="00071CC8"/>
    <w:rsid w:val="00071FAE"/>
    <w:rsid w:val="00073048"/>
    <w:rsid w:val="0007338E"/>
    <w:rsid w:val="00073BD4"/>
    <w:rsid w:val="00074480"/>
    <w:rsid w:val="0007536B"/>
    <w:rsid w:val="00075D9C"/>
    <w:rsid w:val="00076731"/>
    <w:rsid w:val="0008116D"/>
    <w:rsid w:val="000818BB"/>
    <w:rsid w:val="000830D4"/>
    <w:rsid w:val="00084E41"/>
    <w:rsid w:val="0008565B"/>
    <w:rsid w:val="00085FC7"/>
    <w:rsid w:val="00086929"/>
    <w:rsid w:val="00090D4D"/>
    <w:rsid w:val="00090F98"/>
    <w:rsid w:val="00091BA0"/>
    <w:rsid w:val="00092CE1"/>
    <w:rsid w:val="00093796"/>
    <w:rsid w:val="000946ED"/>
    <w:rsid w:val="0009483A"/>
    <w:rsid w:val="00095AD3"/>
    <w:rsid w:val="000965B7"/>
    <w:rsid w:val="000A1CE9"/>
    <w:rsid w:val="000A2B97"/>
    <w:rsid w:val="000A323F"/>
    <w:rsid w:val="000A49D3"/>
    <w:rsid w:val="000A5948"/>
    <w:rsid w:val="000A75B1"/>
    <w:rsid w:val="000A7DF8"/>
    <w:rsid w:val="000B0BB9"/>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0495"/>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0E1"/>
    <w:rsid w:val="001673CA"/>
    <w:rsid w:val="00167AF3"/>
    <w:rsid w:val="00170A7C"/>
    <w:rsid w:val="0017207F"/>
    <w:rsid w:val="001731A2"/>
    <w:rsid w:val="001736B5"/>
    <w:rsid w:val="00173A57"/>
    <w:rsid w:val="001745A5"/>
    <w:rsid w:val="001750EF"/>
    <w:rsid w:val="001752C6"/>
    <w:rsid w:val="001765B4"/>
    <w:rsid w:val="00176CD0"/>
    <w:rsid w:val="00177EFC"/>
    <w:rsid w:val="001802CC"/>
    <w:rsid w:val="001806F6"/>
    <w:rsid w:val="0018209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9A2"/>
    <w:rsid w:val="001A3A7D"/>
    <w:rsid w:val="001A3C9B"/>
    <w:rsid w:val="001A3FB4"/>
    <w:rsid w:val="001A56A8"/>
    <w:rsid w:val="001A5811"/>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F7E"/>
    <w:rsid w:val="001B546B"/>
    <w:rsid w:val="001B5EBE"/>
    <w:rsid w:val="001B7516"/>
    <w:rsid w:val="001C0A43"/>
    <w:rsid w:val="001C17E1"/>
    <w:rsid w:val="001C1E41"/>
    <w:rsid w:val="001C32D7"/>
    <w:rsid w:val="001C4445"/>
    <w:rsid w:val="001C488F"/>
    <w:rsid w:val="001C50F0"/>
    <w:rsid w:val="001C6359"/>
    <w:rsid w:val="001C672D"/>
    <w:rsid w:val="001C74D2"/>
    <w:rsid w:val="001C77F4"/>
    <w:rsid w:val="001D0433"/>
    <w:rsid w:val="001D06A4"/>
    <w:rsid w:val="001D1128"/>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877"/>
    <w:rsid w:val="001F4D77"/>
    <w:rsid w:val="001F5984"/>
    <w:rsid w:val="001F5C0F"/>
    <w:rsid w:val="001F6AA4"/>
    <w:rsid w:val="00200C7B"/>
    <w:rsid w:val="00201759"/>
    <w:rsid w:val="002021FC"/>
    <w:rsid w:val="002043CF"/>
    <w:rsid w:val="0020527B"/>
    <w:rsid w:val="00205F81"/>
    <w:rsid w:val="00206169"/>
    <w:rsid w:val="00207F20"/>
    <w:rsid w:val="002102F5"/>
    <w:rsid w:val="002104A0"/>
    <w:rsid w:val="002113F8"/>
    <w:rsid w:val="002122C3"/>
    <w:rsid w:val="00212A86"/>
    <w:rsid w:val="0021395C"/>
    <w:rsid w:val="0021576A"/>
    <w:rsid w:val="00215B76"/>
    <w:rsid w:val="002167BA"/>
    <w:rsid w:val="00216F4A"/>
    <w:rsid w:val="00217649"/>
    <w:rsid w:val="00220AEB"/>
    <w:rsid w:val="00221F47"/>
    <w:rsid w:val="00222F5D"/>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A11"/>
    <w:rsid w:val="002756C1"/>
    <w:rsid w:val="00275FD2"/>
    <w:rsid w:val="002761A8"/>
    <w:rsid w:val="0027649D"/>
    <w:rsid w:val="00276C68"/>
    <w:rsid w:val="0028020F"/>
    <w:rsid w:val="002804F9"/>
    <w:rsid w:val="00280862"/>
    <w:rsid w:val="00281104"/>
    <w:rsid w:val="00281F13"/>
    <w:rsid w:val="00282E1C"/>
    <w:rsid w:val="00282EEC"/>
    <w:rsid w:val="00285692"/>
    <w:rsid w:val="0028613F"/>
    <w:rsid w:val="00286417"/>
    <w:rsid w:val="0028786F"/>
    <w:rsid w:val="00287A12"/>
    <w:rsid w:val="00287B41"/>
    <w:rsid w:val="00291038"/>
    <w:rsid w:val="00292E3B"/>
    <w:rsid w:val="002934C0"/>
    <w:rsid w:val="002943A4"/>
    <w:rsid w:val="00295FEC"/>
    <w:rsid w:val="0029673F"/>
    <w:rsid w:val="0029695B"/>
    <w:rsid w:val="002A062F"/>
    <w:rsid w:val="002A3C41"/>
    <w:rsid w:val="002A6F90"/>
    <w:rsid w:val="002A7929"/>
    <w:rsid w:val="002B051E"/>
    <w:rsid w:val="002B17B4"/>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9D"/>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2C7"/>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A26"/>
    <w:rsid w:val="00324F09"/>
    <w:rsid w:val="00325BE6"/>
    <w:rsid w:val="003264F1"/>
    <w:rsid w:val="00327CA6"/>
    <w:rsid w:val="00331F83"/>
    <w:rsid w:val="00333038"/>
    <w:rsid w:val="003338BB"/>
    <w:rsid w:val="003349DF"/>
    <w:rsid w:val="0033509B"/>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69A"/>
    <w:rsid w:val="003557F0"/>
    <w:rsid w:val="00356277"/>
    <w:rsid w:val="003607F8"/>
    <w:rsid w:val="00360CF4"/>
    <w:rsid w:val="003619B5"/>
    <w:rsid w:val="00361C57"/>
    <w:rsid w:val="00362618"/>
    <w:rsid w:val="00363BB4"/>
    <w:rsid w:val="00364C69"/>
    <w:rsid w:val="00365501"/>
    <w:rsid w:val="003655BA"/>
    <w:rsid w:val="0036751D"/>
    <w:rsid w:val="00367599"/>
    <w:rsid w:val="0036777B"/>
    <w:rsid w:val="00367B09"/>
    <w:rsid w:val="003709BB"/>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B8A"/>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81B"/>
    <w:rsid w:val="003A69B6"/>
    <w:rsid w:val="003A6AB2"/>
    <w:rsid w:val="003B00A0"/>
    <w:rsid w:val="003B020E"/>
    <w:rsid w:val="003B0FC2"/>
    <w:rsid w:val="003B2E77"/>
    <w:rsid w:val="003B2F4F"/>
    <w:rsid w:val="003B3C85"/>
    <w:rsid w:val="003B59D6"/>
    <w:rsid w:val="003B7365"/>
    <w:rsid w:val="003B7948"/>
    <w:rsid w:val="003C02B3"/>
    <w:rsid w:val="003C1CE1"/>
    <w:rsid w:val="003C599D"/>
    <w:rsid w:val="003C7614"/>
    <w:rsid w:val="003C782C"/>
    <w:rsid w:val="003D0325"/>
    <w:rsid w:val="003D0FC1"/>
    <w:rsid w:val="003D3280"/>
    <w:rsid w:val="003D334E"/>
    <w:rsid w:val="003D45D5"/>
    <w:rsid w:val="003D4869"/>
    <w:rsid w:val="003D50B1"/>
    <w:rsid w:val="003D5690"/>
    <w:rsid w:val="003D5774"/>
    <w:rsid w:val="003D5E36"/>
    <w:rsid w:val="003D6607"/>
    <w:rsid w:val="003D6D74"/>
    <w:rsid w:val="003D7553"/>
    <w:rsid w:val="003D7EB3"/>
    <w:rsid w:val="003E0F12"/>
    <w:rsid w:val="003E1062"/>
    <w:rsid w:val="003E10AA"/>
    <w:rsid w:val="003E13B1"/>
    <w:rsid w:val="003E17B5"/>
    <w:rsid w:val="003E2486"/>
    <w:rsid w:val="003E3BE1"/>
    <w:rsid w:val="003E6240"/>
    <w:rsid w:val="003E704E"/>
    <w:rsid w:val="003E7535"/>
    <w:rsid w:val="003E7907"/>
    <w:rsid w:val="003E7B49"/>
    <w:rsid w:val="003E7CE9"/>
    <w:rsid w:val="003F1EA3"/>
    <w:rsid w:val="003F258A"/>
    <w:rsid w:val="003F3648"/>
    <w:rsid w:val="003F3BE7"/>
    <w:rsid w:val="003F3F06"/>
    <w:rsid w:val="003F3F5A"/>
    <w:rsid w:val="003F461C"/>
    <w:rsid w:val="003F4869"/>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A07"/>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B0E"/>
    <w:rsid w:val="00431F48"/>
    <w:rsid w:val="00433E88"/>
    <w:rsid w:val="00434264"/>
    <w:rsid w:val="00434BDE"/>
    <w:rsid w:val="00435BB8"/>
    <w:rsid w:val="00440861"/>
    <w:rsid w:val="00441C32"/>
    <w:rsid w:val="00441E13"/>
    <w:rsid w:val="00443252"/>
    <w:rsid w:val="004438D7"/>
    <w:rsid w:val="00443F2F"/>
    <w:rsid w:val="004452BF"/>
    <w:rsid w:val="00445D1E"/>
    <w:rsid w:val="00446326"/>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726"/>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503"/>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8CD"/>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794"/>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9F6"/>
    <w:rsid w:val="00506D4F"/>
    <w:rsid w:val="00507B36"/>
    <w:rsid w:val="00510668"/>
    <w:rsid w:val="0051080A"/>
    <w:rsid w:val="005108F7"/>
    <w:rsid w:val="00512FC2"/>
    <w:rsid w:val="00514958"/>
    <w:rsid w:val="00514BDB"/>
    <w:rsid w:val="00514D5C"/>
    <w:rsid w:val="00514D5E"/>
    <w:rsid w:val="00514F00"/>
    <w:rsid w:val="005150F3"/>
    <w:rsid w:val="00515163"/>
    <w:rsid w:val="005157E0"/>
    <w:rsid w:val="00515C05"/>
    <w:rsid w:val="005162CB"/>
    <w:rsid w:val="00516C7F"/>
    <w:rsid w:val="005177DB"/>
    <w:rsid w:val="00517888"/>
    <w:rsid w:val="00520451"/>
    <w:rsid w:val="0052136C"/>
    <w:rsid w:val="00521F78"/>
    <w:rsid w:val="005227D4"/>
    <w:rsid w:val="00524196"/>
    <w:rsid w:val="005244BB"/>
    <w:rsid w:val="005264FD"/>
    <w:rsid w:val="00526FD3"/>
    <w:rsid w:val="00527F42"/>
    <w:rsid w:val="005304F4"/>
    <w:rsid w:val="0053186E"/>
    <w:rsid w:val="00531F30"/>
    <w:rsid w:val="00532701"/>
    <w:rsid w:val="00533891"/>
    <w:rsid w:val="00533B58"/>
    <w:rsid w:val="00533EA7"/>
    <w:rsid w:val="005348AA"/>
    <w:rsid w:val="00535204"/>
    <w:rsid w:val="00535C60"/>
    <w:rsid w:val="00536771"/>
    <w:rsid w:val="00536988"/>
    <w:rsid w:val="00536E09"/>
    <w:rsid w:val="005372E9"/>
    <w:rsid w:val="00537B9C"/>
    <w:rsid w:val="005408D6"/>
    <w:rsid w:val="00541980"/>
    <w:rsid w:val="00541BDE"/>
    <w:rsid w:val="00541E59"/>
    <w:rsid w:val="00543E55"/>
    <w:rsid w:val="00543F19"/>
    <w:rsid w:val="005446D6"/>
    <w:rsid w:val="00547BBF"/>
    <w:rsid w:val="0055150E"/>
    <w:rsid w:val="00552D00"/>
    <w:rsid w:val="00552EDB"/>
    <w:rsid w:val="00552F1D"/>
    <w:rsid w:val="0055392F"/>
    <w:rsid w:val="00553C48"/>
    <w:rsid w:val="00554C55"/>
    <w:rsid w:val="005553E3"/>
    <w:rsid w:val="00555F6C"/>
    <w:rsid w:val="00556068"/>
    <w:rsid w:val="005568FB"/>
    <w:rsid w:val="0056025F"/>
    <w:rsid w:val="00560CF3"/>
    <w:rsid w:val="00561209"/>
    <w:rsid w:val="005612D1"/>
    <w:rsid w:val="0056411F"/>
    <w:rsid w:val="0056459E"/>
    <w:rsid w:val="005657E5"/>
    <w:rsid w:val="00566A66"/>
    <w:rsid w:val="00567317"/>
    <w:rsid w:val="00572BA6"/>
    <w:rsid w:val="00573271"/>
    <w:rsid w:val="00573C90"/>
    <w:rsid w:val="005746B5"/>
    <w:rsid w:val="00574A05"/>
    <w:rsid w:val="0057560A"/>
    <w:rsid w:val="0057683F"/>
    <w:rsid w:val="00576F15"/>
    <w:rsid w:val="00576F70"/>
    <w:rsid w:val="005771E5"/>
    <w:rsid w:val="00577C3B"/>
    <w:rsid w:val="00581C35"/>
    <w:rsid w:val="00582750"/>
    <w:rsid w:val="005827C3"/>
    <w:rsid w:val="00582896"/>
    <w:rsid w:val="00582D40"/>
    <w:rsid w:val="00585D88"/>
    <w:rsid w:val="005860AC"/>
    <w:rsid w:val="00590772"/>
    <w:rsid w:val="00591227"/>
    <w:rsid w:val="00591AC5"/>
    <w:rsid w:val="005930B1"/>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9D9"/>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A92"/>
    <w:rsid w:val="005E28BC"/>
    <w:rsid w:val="005E449C"/>
    <w:rsid w:val="005E46B9"/>
    <w:rsid w:val="005E4B3C"/>
    <w:rsid w:val="005E562A"/>
    <w:rsid w:val="005E625D"/>
    <w:rsid w:val="005E677C"/>
    <w:rsid w:val="005E793F"/>
    <w:rsid w:val="005E7A4A"/>
    <w:rsid w:val="005F08C9"/>
    <w:rsid w:val="005F209C"/>
    <w:rsid w:val="005F23C8"/>
    <w:rsid w:val="005F302E"/>
    <w:rsid w:val="005F33AF"/>
    <w:rsid w:val="005F3633"/>
    <w:rsid w:val="005F3781"/>
    <w:rsid w:val="005F59D9"/>
    <w:rsid w:val="005F70B1"/>
    <w:rsid w:val="005F76E9"/>
    <w:rsid w:val="00601CC9"/>
    <w:rsid w:val="00603FD0"/>
    <w:rsid w:val="00605104"/>
    <w:rsid w:val="00611B09"/>
    <w:rsid w:val="00612490"/>
    <w:rsid w:val="00612D1B"/>
    <w:rsid w:val="00613159"/>
    <w:rsid w:val="00613572"/>
    <w:rsid w:val="00613CCC"/>
    <w:rsid w:val="00614069"/>
    <w:rsid w:val="006144B9"/>
    <w:rsid w:val="00615BE6"/>
    <w:rsid w:val="00615D97"/>
    <w:rsid w:val="00616303"/>
    <w:rsid w:val="00617E84"/>
    <w:rsid w:val="006216B3"/>
    <w:rsid w:val="00621EDE"/>
    <w:rsid w:val="006224D6"/>
    <w:rsid w:val="0062258D"/>
    <w:rsid w:val="006238AD"/>
    <w:rsid w:val="00623FAF"/>
    <w:rsid w:val="00624FCE"/>
    <w:rsid w:val="006278F1"/>
    <w:rsid w:val="006302CF"/>
    <w:rsid w:val="00632F1F"/>
    <w:rsid w:val="006355C6"/>
    <w:rsid w:val="00635AB9"/>
    <w:rsid w:val="00640010"/>
    <w:rsid w:val="006402FF"/>
    <w:rsid w:val="0064130B"/>
    <w:rsid w:val="0064146B"/>
    <w:rsid w:val="00642055"/>
    <w:rsid w:val="00644664"/>
    <w:rsid w:val="00644B01"/>
    <w:rsid w:val="00646281"/>
    <w:rsid w:val="006462C1"/>
    <w:rsid w:val="00647820"/>
    <w:rsid w:val="00651D13"/>
    <w:rsid w:val="0065267B"/>
    <w:rsid w:val="0065339E"/>
    <w:rsid w:val="006539B5"/>
    <w:rsid w:val="00661D37"/>
    <w:rsid w:val="0066251F"/>
    <w:rsid w:val="00665688"/>
    <w:rsid w:val="00665E8C"/>
    <w:rsid w:val="00666995"/>
    <w:rsid w:val="0066757F"/>
    <w:rsid w:val="006701F5"/>
    <w:rsid w:val="006705D5"/>
    <w:rsid w:val="00670D34"/>
    <w:rsid w:val="00671D64"/>
    <w:rsid w:val="006724E3"/>
    <w:rsid w:val="00672D14"/>
    <w:rsid w:val="00673CFE"/>
    <w:rsid w:val="00674CCA"/>
    <w:rsid w:val="006767B3"/>
    <w:rsid w:val="00676A96"/>
    <w:rsid w:val="00677D95"/>
    <w:rsid w:val="006810AB"/>
    <w:rsid w:val="00681454"/>
    <w:rsid w:val="0068264E"/>
    <w:rsid w:val="00682B28"/>
    <w:rsid w:val="00682F7D"/>
    <w:rsid w:val="006833A7"/>
    <w:rsid w:val="006839CA"/>
    <w:rsid w:val="00684304"/>
    <w:rsid w:val="0068635D"/>
    <w:rsid w:val="00690B18"/>
    <w:rsid w:val="00691090"/>
    <w:rsid w:val="00691976"/>
    <w:rsid w:val="00692A94"/>
    <w:rsid w:val="00692CBA"/>
    <w:rsid w:val="00692D64"/>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3D5"/>
    <w:rsid w:val="006D2EFC"/>
    <w:rsid w:val="006D3AE5"/>
    <w:rsid w:val="006D472F"/>
    <w:rsid w:val="006D5301"/>
    <w:rsid w:val="006D5914"/>
    <w:rsid w:val="006D6005"/>
    <w:rsid w:val="006D6044"/>
    <w:rsid w:val="006D6502"/>
    <w:rsid w:val="006D6B03"/>
    <w:rsid w:val="006D7427"/>
    <w:rsid w:val="006D7480"/>
    <w:rsid w:val="006D7852"/>
    <w:rsid w:val="006E2754"/>
    <w:rsid w:val="006E2F97"/>
    <w:rsid w:val="006E3C16"/>
    <w:rsid w:val="006E4A64"/>
    <w:rsid w:val="006E4CC6"/>
    <w:rsid w:val="006E5A15"/>
    <w:rsid w:val="006E64AD"/>
    <w:rsid w:val="006E65BB"/>
    <w:rsid w:val="006E6E00"/>
    <w:rsid w:val="006F0412"/>
    <w:rsid w:val="006F0544"/>
    <w:rsid w:val="006F0662"/>
    <w:rsid w:val="006F2BEF"/>
    <w:rsid w:val="006F2E66"/>
    <w:rsid w:val="006F383F"/>
    <w:rsid w:val="006F454B"/>
    <w:rsid w:val="006F4568"/>
    <w:rsid w:val="006F4C4E"/>
    <w:rsid w:val="006F4C5E"/>
    <w:rsid w:val="006F4D8E"/>
    <w:rsid w:val="006F5DD0"/>
    <w:rsid w:val="006F66BD"/>
    <w:rsid w:val="006F7205"/>
    <w:rsid w:val="007009DC"/>
    <w:rsid w:val="00704663"/>
    <w:rsid w:val="00705386"/>
    <w:rsid w:val="00705F89"/>
    <w:rsid w:val="00706881"/>
    <w:rsid w:val="007077AE"/>
    <w:rsid w:val="0071071D"/>
    <w:rsid w:val="00710E79"/>
    <w:rsid w:val="00710F15"/>
    <w:rsid w:val="00711F58"/>
    <w:rsid w:val="00713731"/>
    <w:rsid w:val="00713FD9"/>
    <w:rsid w:val="00714589"/>
    <w:rsid w:val="00714EF6"/>
    <w:rsid w:val="007150F0"/>
    <w:rsid w:val="0071544D"/>
    <w:rsid w:val="007165E0"/>
    <w:rsid w:val="00716ABC"/>
    <w:rsid w:val="00717D60"/>
    <w:rsid w:val="007201AD"/>
    <w:rsid w:val="007209F3"/>
    <w:rsid w:val="00721A8F"/>
    <w:rsid w:val="00722AC2"/>
    <w:rsid w:val="00722C51"/>
    <w:rsid w:val="00722D02"/>
    <w:rsid w:val="00722F8D"/>
    <w:rsid w:val="00723554"/>
    <w:rsid w:val="00725029"/>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737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ADC"/>
    <w:rsid w:val="007B1D42"/>
    <w:rsid w:val="007B1F16"/>
    <w:rsid w:val="007B2021"/>
    <w:rsid w:val="007B2ECC"/>
    <w:rsid w:val="007B3378"/>
    <w:rsid w:val="007B5FD9"/>
    <w:rsid w:val="007B63AA"/>
    <w:rsid w:val="007B6816"/>
    <w:rsid w:val="007B7ED9"/>
    <w:rsid w:val="007C0D39"/>
    <w:rsid w:val="007C107C"/>
    <w:rsid w:val="007C1086"/>
    <w:rsid w:val="007C2972"/>
    <w:rsid w:val="007C369A"/>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4F73"/>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0D"/>
    <w:rsid w:val="007F70CC"/>
    <w:rsid w:val="007F76F3"/>
    <w:rsid w:val="007F79FA"/>
    <w:rsid w:val="007F7AE1"/>
    <w:rsid w:val="0080026A"/>
    <w:rsid w:val="00800E2F"/>
    <w:rsid w:val="00801464"/>
    <w:rsid w:val="00802E9A"/>
    <w:rsid w:val="00803142"/>
    <w:rsid w:val="008033A5"/>
    <w:rsid w:val="00804551"/>
    <w:rsid w:val="00805B03"/>
    <w:rsid w:val="00807E74"/>
    <w:rsid w:val="008103FE"/>
    <w:rsid w:val="00811981"/>
    <w:rsid w:val="0081245E"/>
    <w:rsid w:val="008124DF"/>
    <w:rsid w:val="008127CA"/>
    <w:rsid w:val="00812CCD"/>
    <w:rsid w:val="00813D73"/>
    <w:rsid w:val="00814809"/>
    <w:rsid w:val="008218D6"/>
    <w:rsid w:val="00821AE8"/>
    <w:rsid w:val="008224A6"/>
    <w:rsid w:val="00822C6A"/>
    <w:rsid w:val="008252D8"/>
    <w:rsid w:val="00825910"/>
    <w:rsid w:val="00825D68"/>
    <w:rsid w:val="008273A1"/>
    <w:rsid w:val="008274BB"/>
    <w:rsid w:val="00830B16"/>
    <w:rsid w:val="00830CDB"/>
    <w:rsid w:val="008318AB"/>
    <w:rsid w:val="008334BF"/>
    <w:rsid w:val="00833B95"/>
    <w:rsid w:val="00834754"/>
    <w:rsid w:val="00834A3B"/>
    <w:rsid w:val="00834BB7"/>
    <w:rsid w:val="00837072"/>
    <w:rsid w:val="0083744C"/>
    <w:rsid w:val="008427C9"/>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57E"/>
    <w:rsid w:val="00860A51"/>
    <w:rsid w:val="008617C6"/>
    <w:rsid w:val="0086196F"/>
    <w:rsid w:val="00861BEF"/>
    <w:rsid w:val="00861C25"/>
    <w:rsid w:val="00862AD6"/>
    <w:rsid w:val="0086377B"/>
    <w:rsid w:val="0086381F"/>
    <w:rsid w:val="00865BCA"/>
    <w:rsid w:val="00866FBC"/>
    <w:rsid w:val="0086771E"/>
    <w:rsid w:val="00872977"/>
    <w:rsid w:val="00872C22"/>
    <w:rsid w:val="008735AA"/>
    <w:rsid w:val="008735C7"/>
    <w:rsid w:val="00873742"/>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CE5"/>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076"/>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0C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4C9"/>
    <w:rsid w:val="00911EB1"/>
    <w:rsid w:val="0091233D"/>
    <w:rsid w:val="009151B8"/>
    <w:rsid w:val="0091538B"/>
    <w:rsid w:val="009173A0"/>
    <w:rsid w:val="009220D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AA8"/>
    <w:rsid w:val="00997FCA"/>
    <w:rsid w:val="009A14F4"/>
    <w:rsid w:val="009A1939"/>
    <w:rsid w:val="009A1A42"/>
    <w:rsid w:val="009A2031"/>
    <w:rsid w:val="009A250E"/>
    <w:rsid w:val="009A36B1"/>
    <w:rsid w:val="009A44DE"/>
    <w:rsid w:val="009A5784"/>
    <w:rsid w:val="009A71EE"/>
    <w:rsid w:val="009B19F0"/>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297"/>
    <w:rsid w:val="009F4F45"/>
    <w:rsid w:val="009F57A4"/>
    <w:rsid w:val="009F5B1D"/>
    <w:rsid w:val="009F79B5"/>
    <w:rsid w:val="009F7C8A"/>
    <w:rsid w:val="00A005ED"/>
    <w:rsid w:val="00A00D82"/>
    <w:rsid w:val="00A0236F"/>
    <w:rsid w:val="00A0240B"/>
    <w:rsid w:val="00A02C23"/>
    <w:rsid w:val="00A033A4"/>
    <w:rsid w:val="00A0477C"/>
    <w:rsid w:val="00A0509F"/>
    <w:rsid w:val="00A05A6B"/>
    <w:rsid w:val="00A05CDC"/>
    <w:rsid w:val="00A07106"/>
    <w:rsid w:val="00A10BDE"/>
    <w:rsid w:val="00A118D1"/>
    <w:rsid w:val="00A12779"/>
    <w:rsid w:val="00A131A8"/>
    <w:rsid w:val="00A1403A"/>
    <w:rsid w:val="00A1416A"/>
    <w:rsid w:val="00A1569B"/>
    <w:rsid w:val="00A15FAA"/>
    <w:rsid w:val="00A17EAF"/>
    <w:rsid w:val="00A202C6"/>
    <w:rsid w:val="00A20CB1"/>
    <w:rsid w:val="00A210AA"/>
    <w:rsid w:val="00A213D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18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7D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04B"/>
    <w:rsid w:val="00AB3BD1"/>
    <w:rsid w:val="00AB443B"/>
    <w:rsid w:val="00AB4A09"/>
    <w:rsid w:val="00AB4AFA"/>
    <w:rsid w:val="00AB51CF"/>
    <w:rsid w:val="00AB59A9"/>
    <w:rsid w:val="00AB5DB5"/>
    <w:rsid w:val="00AB7E31"/>
    <w:rsid w:val="00AC0322"/>
    <w:rsid w:val="00AC0A18"/>
    <w:rsid w:val="00AC1F7B"/>
    <w:rsid w:val="00AC29EE"/>
    <w:rsid w:val="00AC2D32"/>
    <w:rsid w:val="00AC3AC6"/>
    <w:rsid w:val="00AC3D02"/>
    <w:rsid w:val="00AC450A"/>
    <w:rsid w:val="00AC4A6A"/>
    <w:rsid w:val="00AC4CDB"/>
    <w:rsid w:val="00AC4EB8"/>
    <w:rsid w:val="00AC5656"/>
    <w:rsid w:val="00AC7FB4"/>
    <w:rsid w:val="00AD0290"/>
    <w:rsid w:val="00AD0794"/>
    <w:rsid w:val="00AD0A22"/>
    <w:rsid w:val="00AD1948"/>
    <w:rsid w:val="00AD27B0"/>
    <w:rsid w:val="00AD442F"/>
    <w:rsid w:val="00AD6538"/>
    <w:rsid w:val="00AD67C7"/>
    <w:rsid w:val="00AE0983"/>
    <w:rsid w:val="00AE0B99"/>
    <w:rsid w:val="00AE1472"/>
    <w:rsid w:val="00AE1CA8"/>
    <w:rsid w:val="00AE2732"/>
    <w:rsid w:val="00AE51ED"/>
    <w:rsid w:val="00AE58A6"/>
    <w:rsid w:val="00AE5A3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235"/>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27ED1"/>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0635"/>
    <w:rsid w:val="00B61BA6"/>
    <w:rsid w:val="00B6361C"/>
    <w:rsid w:val="00B66BB3"/>
    <w:rsid w:val="00B67B0A"/>
    <w:rsid w:val="00B67DEC"/>
    <w:rsid w:val="00B702BB"/>
    <w:rsid w:val="00B7146B"/>
    <w:rsid w:val="00B71D07"/>
    <w:rsid w:val="00B71DC3"/>
    <w:rsid w:val="00B71E39"/>
    <w:rsid w:val="00B72CC6"/>
    <w:rsid w:val="00B7338A"/>
    <w:rsid w:val="00B73589"/>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20C"/>
    <w:rsid w:val="00B9643B"/>
    <w:rsid w:val="00BA00DE"/>
    <w:rsid w:val="00BA276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B8A"/>
    <w:rsid w:val="00BB51D0"/>
    <w:rsid w:val="00BB5B6F"/>
    <w:rsid w:val="00BB69FE"/>
    <w:rsid w:val="00BC19AC"/>
    <w:rsid w:val="00BC1CE4"/>
    <w:rsid w:val="00BC23D0"/>
    <w:rsid w:val="00BC2519"/>
    <w:rsid w:val="00BC255C"/>
    <w:rsid w:val="00BC3455"/>
    <w:rsid w:val="00BC34D0"/>
    <w:rsid w:val="00BC3B4C"/>
    <w:rsid w:val="00BC59A3"/>
    <w:rsid w:val="00BC7A8B"/>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ECB"/>
    <w:rsid w:val="00BE61B7"/>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A88"/>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8D8"/>
    <w:rsid w:val="00C2690D"/>
    <w:rsid w:val="00C2773D"/>
    <w:rsid w:val="00C27B02"/>
    <w:rsid w:val="00C3209E"/>
    <w:rsid w:val="00C3212E"/>
    <w:rsid w:val="00C32F18"/>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D68"/>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F1A"/>
    <w:rsid w:val="00CC2796"/>
    <w:rsid w:val="00CC2CB6"/>
    <w:rsid w:val="00CC3816"/>
    <w:rsid w:val="00CC3CAD"/>
    <w:rsid w:val="00CC59D1"/>
    <w:rsid w:val="00CC5C41"/>
    <w:rsid w:val="00CC767B"/>
    <w:rsid w:val="00CC77FF"/>
    <w:rsid w:val="00CC780F"/>
    <w:rsid w:val="00CC7F9E"/>
    <w:rsid w:val="00CD02B7"/>
    <w:rsid w:val="00CD0E9E"/>
    <w:rsid w:val="00CD1922"/>
    <w:rsid w:val="00CD27F3"/>
    <w:rsid w:val="00CD2EC3"/>
    <w:rsid w:val="00CD39F8"/>
    <w:rsid w:val="00CD4A81"/>
    <w:rsid w:val="00CD4B24"/>
    <w:rsid w:val="00CD5C97"/>
    <w:rsid w:val="00CD676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A0D"/>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4F15"/>
    <w:rsid w:val="00D1621C"/>
    <w:rsid w:val="00D17C2C"/>
    <w:rsid w:val="00D21084"/>
    <w:rsid w:val="00D21661"/>
    <w:rsid w:val="00D21FA0"/>
    <w:rsid w:val="00D226CE"/>
    <w:rsid w:val="00D22A06"/>
    <w:rsid w:val="00D22E63"/>
    <w:rsid w:val="00D237E7"/>
    <w:rsid w:val="00D23C21"/>
    <w:rsid w:val="00D25AC5"/>
    <w:rsid w:val="00D26EA7"/>
    <w:rsid w:val="00D27255"/>
    <w:rsid w:val="00D27516"/>
    <w:rsid w:val="00D27A9C"/>
    <w:rsid w:val="00D30686"/>
    <w:rsid w:val="00D31DC4"/>
    <w:rsid w:val="00D328F9"/>
    <w:rsid w:val="00D32C9F"/>
    <w:rsid w:val="00D32CAC"/>
    <w:rsid w:val="00D334D6"/>
    <w:rsid w:val="00D3371A"/>
    <w:rsid w:val="00D36CCD"/>
    <w:rsid w:val="00D40041"/>
    <w:rsid w:val="00D40158"/>
    <w:rsid w:val="00D4330C"/>
    <w:rsid w:val="00D448A4"/>
    <w:rsid w:val="00D4537D"/>
    <w:rsid w:val="00D458D4"/>
    <w:rsid w:val="00D46838"/>
    <w:rsid w:val="00D469AD"/>
    <w:rsid w:val="00D46AB4"/>
    <w:rsid w:val="00D46E60"/>
    <w:rsid w:val="00D47908"/>
    <w:rsid w:val="00D47A5E"/>
    <w:rsid w:val="00D50938"/>
    <w:rsid w:val="00D50BA7"/>
    <w:rsid w:val="00D529A9"/>
    <w:rsid w:val="00D52E2D"/>
    <w:rsid w:val="00D52F34"/>
    <w:rsid w:val="00D538F1"/>
    <w:rsid w:val="00D55084"/>
    <w:rsid w:val="00D579EB"/>
    <w:rsid w:val="00D614D5"/>
    <w:rsid w:val="00D62E49"/>
    <w:rsid w:val="00D6339A"/>
    <w:rsid w:val="00D64BFB"/>
    <w:rsid w:val="00D710EE"/>
    <w:rsid w:val="00D7132C"/>
    <w:rsid w:val="00D72284"/>
    <w:rsid w:val="00D732DF"/>
    <w:rsid w:val="00D733BE"/>
    <w:rsid w:val="00D734A7"/>
    <w:rsid w:val="00D73732"/>
    <w:rsid w:val="00D738BB"/>
    <w:rsid w:val="00D765CA"/>
    <w:rsid w:val="00D7759B"/>
    <w:rsid w:val="00D80624"/>
    <w:rsid w:val="00D80AF2"/>
    <w:rsid w:val="00D82F56"/>
    <w:rsid w:val="00D83241"/>
    <w:rsid w:val="00D83FDE"/>
    <w:rsid w:val="00D841E6"/>
    <w:rsid w:val="00D84DCF"/>
    <w:rsid w:val="00D85C3D"/>
    <w:rsid w:val="00D87B7A"/>
    <w:rsid w:val="00D9022E"/>
    <w:rsid w:val="00D902CA"/>
    <w:rsid w:val="00D91217"/>
    <w:rsid w:val="00D93697"/>
    <w:rsid w:val="00D93D2F"/>
    <w:rsid w:val="00D95377"/>
    <w:rsid w:val="00D96E0E"/>
    <w:rsid w:val="00D96FF5"/>
    <w:rsid w:val="00D97F1A"/>
    <w:rsid w:val="00DA12AC"/>
    <w:rsid w:val="00DA29D5"/>
    <w:rsid w:val="00DA2AA6"/>
    <w:rsid w:val="00DA3AEF"/>
    <w:rsid w:val="00DA4A95"/>
    <w:rsid w:val="00DA5C7E"/>
    <w:rsid w:val="00DA5E2A"/>
    <w:rsid w:val="00DA618C"/>
    <w:rsid w:val="00DA7F6E"/>
    <w:rsid w:val="00DB1C5D"/>
    <w:rsid w:val="00DB284E"/>
    <w:rsid w:val="00DB322D"/>
    <w:rsid w:val="00DB38B6"/>
    <w:rsid w:val="00DB4D35"/>
    <w:rsid w:val="00DB5701"/>
    <w:rsid w:val="00DB5B57"/>
    <w:rsid w:val="00DB6FED"/>
    <w:rsid w:val="00DB6FF5"/>
    <w:rsid w:val="00DC05E2"/>
    <w:rsid w:val="00DC0A91"/>
    <w:rsid w:val="00DC1357"/>
    <w:rsid w:val="00DC3C9F"/>
    <w:rsid w:val="00DC4247"/>
    <w:rsid w:val="00DC4A42"/>
    <w:rsid w:val="00DC5335"/>
    <w:rsid w:val="00DC66C7"/>
    <w:rsid w:val="00DC7BA2"/>
    <w:rsid w:val="00DC7E89"/>
    <w:rsid w:val="00DD0926"/>
    <w:rsid w:val="00DD1FA5"/>
    <w:rsid w:val="00DD267C"/>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712"/>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F4A"/>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C18"/>
    <w:rsid w:val="00E27D0C"/>
    <w:rsid w:val="00E30F53"/>
    <w:rsid w:val="00E311F4"/>
    <w:rsid w:val="00E3203C"/>
    <w:rsid w:val="00E332E9"/>
    <w:rsid w:val="00E344CB"/>
    <w:rsid w:val="00E34DD8"/>
    <w:rsid w:val="00E3608C"/>
    <w:rsid w:val="00E36B13"/>
    <w:rsid w:val="00E36FEE"/>
    <w:rsid w:val="00E37807"/>
    <w:rsid w:val="00E37B0A"/>
    <w:rsid w:val="00E400A9"/>
    <w:rsid w:val="00E4178A"/>
    <w:rsid w:val="00E41B93"/>
    <w:rsid w:val="00E4287B"/>
    <w:rsid w:val="00E44A3C"/>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FB0"/>
    <w:rsid w:val="00E656D1"/>
    <w:rsid w:val="00E65B67"/>
    <w:rsid w:val="00E66033"/>
    <w:rsid w:val="00E6696D"/>
    <w:rsid w:val="00E66EB3"/>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A12"/>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507"/>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166"/>
    <w:rsid w:val="00EF6C78"/>
    <w:rsid w:val="00EF6C9D"/>
    <w:rsid w:val="00EF6CE8"/>
    <w:rsid w:val="00F003A1"/>
    <w:rsid w:val="00F02431"/>
    <w:rsid w:val="00F02727"/>
    <w:rsid w:val="00F03889"/>
    <w:rsid w:val="00F0628A"/>
    <w:rsid w:val="00F0699E"/>
    <w:rsid w:val="00F07A65"/>
    <w:rsid w:val="00F1002C"/>
    <w:rsid w:val="00F117CA"/>
    <w:rsid w:val="00F12167"/>
    <w:rsid w:val="00F131CC"/>
    <w:rsid w:val="00F14A8A"/>
    <w:rsid w:val="00F151BF"/>
    <w:rsid w:val="00F15688"/>
    <w:rsid w:val="00F15F5D"/>
    <w:rsid w:val="00F16D20"/>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37CF6"/>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5C29"/>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7A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132"/>
    <w:rsid w:val="00FE1F7B"/>
    <w:rsid w:val="00FE367E"/>
    <w:rsid w:val="00FE5BD4"/>
    <w:rsid w:val="00FE60EB"/>
    <w:rsid w:val="00FE670B"/>
    <w:rsid w:val="00FE6F6B"/>
    <w:rsid w:val="00FE7296"/>
    <w:rsid w:val="00FE7386"/>
    <w:rsid w:val="00FE7468"/>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0DE1D432-547F-4A13-95B2-0E4CB301A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qFormat/>
    <w:locked/>
    <w:rsid w:val="00AC29E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383725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90428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8741277">
      <w:bodyDiv w:val="1"/>
      <w:marLeft w:val="0"/>
      <w:marRight w:val="0"/>
      <w:marTop w:val="0"/>
      <w:marBottom w:val="0"/>
      <w:divBdr>
        <w:top w:val="none" w:sz="0" w:space="0" w:color="auto"/>
        <w:left w:val="none" w:sz="0" w:space="0" w:color="auto"/>
        <w:bottom w:val="none" w:sz="0" w:space="0" w:color="auto"/>
        <w:right w:val="none" w:sz="0" w:space="0" w:color="auto"/>
      </w:divBdr>
    </w:div>
    <w:div w:id="532427552">
      <w:bodyDiv w:val="1"/>
      <w:marLeft w:val="0"/>
      <w:marRight w:val="0"/>
      <w:marTop w:val="0"/>
      <w:marBottom w:val="0"/>
      <w:divBdr>
        <w:top w:val="none" w:sz="0" w:space="0" w:color="auto"/>
        <w:left w:val="none" w:sz="0" w:space="0" w:color="auto"/>
        <w:bottom w:val="none" w:sz="0" w:space="0" w:color="auto"/>
        <w:right w:val="none" w:sz="0" w:space="0" w:color="auto"/>
      </w:divBdr>
    </w:div>
    <w:div w:id="56302405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9840717">
      <w:bodyDiv w:val="1"/>
      <w:marLeft w:val="0"/>
      <w:marRight w:val="0"/>
      <w:marTop w:val="0"/>
      <w:marBottom w:val="0"/>
      <w:divBdr>
        <w:top w:val="none" w:sz="0" w:space="0" w:color="auto"/>
        <w:left w:val="none" w:sz="0" w:space="0" w:color="auto"/>
        <w:bottom w:val="none" w:sz="0" w:space="0" w:color="auto"/>
        <w:right w:val="none" w:sz="0" w:space="0" w:color="auto"/>
      </w:divBdr>
    </w:div>
    <w:div w:id="7958328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31301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1F6DD4-F482-4714-8F9D-57155D98181D}">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1331</Words>
  <Characters>6354</Characters>
  <Application>Microsoft Office Word</Application>
  <DocSecurity>0</DocSecurity>
  <Lines>52</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Qualcomm-rev</cp:lastModifiedBy>
  <cp:revision>4</cp:revision>
  <cp:lastPrinted>2018-08-13T16:59:00Z</cp:lastPrinted>
  <dcterms:created xsi:type="dcterms:W3CDTF">2024-08-09T15:32:00Z</dcterms:created>
  <dcterms:modified xsi:type="dcterms:W3CDTF">2024-08-09T15:33:00Z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(3)/LSl1RU1YMfK4OaokiflzDN46ViYUvMbgcVvYR7xmBhm2uKPWVTHvKFZhWT4iexYNucHvCIO
FJYVrDEGrU+SHQeYQFk5YwBpKdWLUlSat0KslkMocZMzhXHVFwaKGq/Mx8q0XulpVKn9+neF
BNJffdgsIM0LO4N0s/pwx6Krh0w7US8tidv4qoEBUi0K8ch0oGVXaUNrUcvyT1EyfST8uta/
YE5qaOOvdVxxtMV4Nb</vt:lpwstr>
  </property>
  <property fmtid="{D5CDD505-2E9C-101B-9397-08002B2CF9AE}" pid="9" name="_2015_ms_pID_7253431">
    <vt:lpwstr>9QMeAJ/DpPU0pk3oknLP7z9lmUSEK8OI7vPA65Yj5UQvtsNfYcRv8X
x2Vj6Okdwwu/YELpBFwaa0sqr73uMuOABVGSM1U9lNTvvaUaDc2vOWmmSAygvr0aWMYln9lV
19GSCWXFipDeUyQ/+QTzWo9W1kWzYollQR+RQ6EzLpZzWI6kFLpwU3vwQhxalI0gyjs/rDcs
OS/jdgyScoRDJv30t8Ua0gZRIEE1lpvsI9B+</vt:lpwstr>
  </property>
  <property fmtid="{D5CDD505-2E9C-101B-9397-08002B2CF9AE}" pid="10" name="_2015_ms_pID_7253432">
    <vt:lpwstr>RN9k5uGwOVcoQCgrrhp6BSc=</vt:lpwstr>
  </property>
  <property fmtid="{D5CDD505-2E9C-101B-9397-08002B2CF9AE}" pid="11" name="KeyAssetLabel_HuaWei">
    <vt:lpwstr>{PE7GSm8NKKKQJ4U/5yvAMbqdDXiJSV}</vt:lpwstr>
  </property>
  <property fmtid="{D5CDD505-2E9C-101B-9397-08002B2CF9AE}" pid="12" name="_862901variable_0907_groupIDlong_2010">
    <vt:lpwstr>(1)PE7GSm8NKKKQJ4U/5yvAMbqdDXiJSVqLhhynJrl/tlFTvzsqqFxaWgX334zVzjvv4hh179pW
NnyriaH7BiTo2793CeFy6jNuej7WQVh/zCVFiVgoh2PTtQlqFNeVRwcZ5esASMKfvLjTlO9u
ig9jicJNQrxiw/BzTgXu64N3L+Q=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1723110009</vt:lpwstr>
  </property>
</Properties>
</file>